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E205DA" w14:textId="6E4A5E13" w:rsidR="00517A4D" w:rsidRPr="00C226A3" w:rsidRDefault="00517A4D" w:rsidP="00517A4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7F0F8E">
        <w:rPr>
          <w:rFonts w:cs="Arial"/>
          <w:b/>
          <w:bCs/>
          <w:sz w:val="24"/>
          <w:szCs w:val="24"/>
        </w:rPr>
        <w:t>115</w:t>
      </w:r>
      <w:r>
        <w:rPr>
          <w:rFonts w:cs="Arial"/>
          <w:b/>
          <w:bCs/>
          <w:sz w:val="24"/>
          <w:szCs w:val="24"/>
        </w:rPr>
        <w:t>-e</w:t>
      </w:r>
      <w:r w:rsidRPr="00C226A3">
        <w:rPr>
          <w:b/>
          <w:noProof/>
          <w:sz w:val="24"/>
        </w:rPr>
        <w:tab/>
      </w:r>
      <w:r w:rsidR="00171EB0" w:rsidRPr="00171EB0">
        <w:rPr>
          <w:b/>
          <w:i/>
          <w:noProof/>
          <w:sz w:val="28"/>
        </w:rPr>
        <w:t>R3-222635</w:t>
      </w:r>
    </w:p>
    <w:p w14:paraId="2159D763" w14:textId="2396D31F" w:rsidR="0055007D" w:rsidRDefault="007F0F8E" w:rsidP="00E331DB">
      <w:pPr>
        <w:pStyle w:val="CRCoverPage"/>
        <w:outlineLvl w:val="0"/>
        <w:rPr>
          <w:b/>
          <w:sz w:val="24"/>
        </w:rPr>
      </w:pPr>
      <w:r w:rsidRPr="007F0F8E">
        <w:rPr>
          <w:rFonts w:cs="Arial"/>
          <w:b/>
          <w:bCs/>
          <w:sz w:val="24"/>
          <w:szCs w:val="24"/>
        </w:rPr>
        <w:t>E-meeting, 21 Feb-3 Mar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5007D" w14:paraId="7831E3C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A8AE42" w14:textId="77777777" w:rsidR="0055007D" w:rsidRDefault="001606A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55007D" w14:paraId="6520C45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FC4646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55007D" w14:paraId="4A616A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A3B4B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15641AF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3A3B84" w14:textId="77777777" w:rsidR="0055007D" w:rsidRDefault="0055007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30A069A" w14:textId="014905E1" w:rsidR="0055007D" w:rsidRDefault="001606A3" w:rsidP="00AF6894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</w:t>
            </w:r>
            <w:r w:rsidR="00AF6894">
              <w:rPr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  <w:lang w:eastAsia="zh-CN"/>
              </w:rPr>
              <w:t>.4</w:t>
            </w:r>
            <w:r w:rsidR="007312B4">
              <w:rPr>
                <w:b/>
                <w:sz w:val="28"/>
                <w:lang w:eastAsia="zh-CN"/>
              </w:rPr>
              <w:t>1</w:t>
            </w:r>
            <w:r>
              <w:rPr>
                <w:b/>
                <w:sz w:val="28"/>
                <w:lang w:eastAsia="zh-CN"/>
              </w:rPr>
              <w:t>3</w:t>
            </w:r>
          </w:p>
        </w:tc>
        <w:tc>
          <w:tcPr>
            <w:tcW w:w="709" w:type="dxa"/>
          </w:tcPr>
          <w:p w14:paraId="42AC1F02" w14:textId="77777777" w:rsidR="0055007D" w:rsidRDefault="001606A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2E5A21" w14:textId="0085122F" w:rsidR="0055007D" w:rsidRDefault="009C4EBF">
            <w:pPr>
              <w:pStyle w:val="CRCoverPage"/>
              <w:spacing w:after="0"/>
              <w:jc w:val="center"/>
              <w:rPr>
                <w:lang w:eastAsia="zh-CN"/>
              </w:rPr>
            </w:pPr>
            <w:r w:rsidRPr="009C4EBF">
              <w:rPr>
                <w:b/>
                <w:sz w:val="28"/>
                <w:lang w:eastAsia="zh-CN"/>
              </w:rPr>
              <w:t>0742</w:t>
            </w:r>
          </w:p>
        </w:tc>
        <w:tc>
          <w:tcPr>
            <w:tcW w:w="709" w:type="dxa"/>
          </w:tcPr>
          <w:p w14:paraId="6D448BFC" w14:textId="77777777" w:rsidR="0055007D" w:rsidRDefault="001606A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BB473E" w14:textId="3607FBCF" w:rsidR="0055007D" w:rsidRDefault="004F0D61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20A909BD" w14:textId="77777777" w:rsidR="0055007D" w:rsidRDefault="001606A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E76703" w14:textId="664F156D" w:rsidR="0055007D" w:rsidRDefault="001606A3" w:rsidP="006A138E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>
              <w:rPr>
                <w:rFonts w:hint="eastAsia"/>
                <w:sz w:val="28"/>
                <w:lang w:eastAsia="zh-CN"/>
              </w:rPr>
              <w:t>1</w:t>
            </w:r>
            <w:r w:rsidR="00962386">
              <w:rPr>
                <w:sz w:val="28"/>
                <w:lang w:eastAsia="zh-CN"/>
              </w:rPr>
              <w:t>6</w:t>
            </w:r>
            <w:r>
              <w:rPr>
                <w:sz w:val="28"/>
                <w:lang w:eastAsia="zh-CN"/>
              </w:rPr>
              <w:t>.</w:t>
            </w:r>
            <w:r w:rsidR="006A138E">
              <w:rPr>
                <w:sz w:val="28"/>
                <w:lang w:eastAsia="zh-CN"/>
              </w:rPr>
              <w:t>8</w:t>
            </w:r>
            <w:r>
              <w:rPr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B679F4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0AFCB0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2296B7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6DCC081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B0D719B" w14:textId="77777777" w:rsidR="0055007D" w:rsidRDefault="001606A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55007D" w14:paraId="590F7A3A" w14:textId="77777777">
        <w:tc>
          <w:tcPr>
            <w:tcW w:w="9641" w:type="dxa"/>
            <w:gridSpan w:val="9"/>
          </w:tcPr>
          <w:p w14:paraId="47606B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41D0ED9E" w14:textId="77777777" w:rsidR="0055007D" w:rsidRDefault="0055007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5007D" w14:paraId="6A5803A9" w14:textId="77777777">
        <w:tc>
          <w:tcPr>
            <w:tcW w:w="2835" w:type="dxa"/>
          </w:tcPr>
          <w:p w14:paraId="0738AB7B" w14:textId="77777777" w:rsidR="0055007D" w:rsidRDefault="001606A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417426F" w14:textId="77777777" w:rsidR="0055007D" w:rsidRDefault="001606A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5C715F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4760336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65DCDA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4D64D71" w14:textId="77777777" w:rsidR="0055007D" w:rsidRDefault="001606A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65D55F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9B777F3" w14:textId="77777777" w:rsidR="0055007D" w:rsidRDefault="001606A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818856" w14:textId="77777777" w:rsidR="0055007D" w:rsidRDefault="001606A3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4D9161FB" w14:textId="77777777" w:rsidR="0055007D" w:rsidRDefault="0055007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5007D" w14:paraId="1439A294" w14:textId="77777777">
        <w:tc>
          <w:tcPr>
            <w:tcW w:w="9640" w:type="dxa"/>
            <w:gridSpan w:val="11"/>
          </w:tcPr>
          <w:p w14:paraId="5D68B02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E51F26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1ED146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252C" w14:textId="68A7ACB1" w:rsidR="0055007D" w:rsidRDefault="003061BF" w:rsidP="00D16921">
            <w:pPr>
              <w:pStyle w:val="CRCoverPage"/>
              <w:spacing w:after="0"/>
              <w:ind w:left="100"/>
            </w:pPr>
            <w:r w:rsidRPr="003061BF">
              <w:t>Correction of SNPN setup failure</w:t>
            </w:r>
          </w:p>
        </w:tc>
      </w:tr>
      <w:tr w:rsidR="0055007D" w14:paraId="4B56A8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8CD866D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AAED19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193AFB4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6848CF5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20892B" w14:textId="3A03046D" w:rsidR="0055007D" w:rsidRDefault="00001E26" w:rsidP="0004233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001E26">
              <w:t>Huawei, Deutsche Telekom</w:t>
            </w:r>
            <w:r w:rsidR="00D0665F">
              <w:t>, Orange</w:t>
            </w:r>
            <w:r w:rsidR="006F6EC0">
              <w:t xml:space="preserve">, </w:t>
            </w:r>
            <w:r w:rsidR="004616A8" w:rsidRPr="004616A8">
              <w:t>Qualcomm Incorporated</w:t>
            </w:r>
          </w:p>
        </w:tc>
      </w:tr>
      <w:tr w:rsidR="0055007D" w14:paraId="6D16148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6C5D524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8E8876" w14:textId="0D10EEB2" w:rsidR="0055007D" w:rsidRDefault="001606A3" w:rsidP="002D77C9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55007D" w14:paraId="139E61D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1E23B0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4BC3AC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FBDEF4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1B98F2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C745B8" w14:textId="3E28910F" w:rsidR="0055007D" w:rsidRDefault="001606A3" w:rsidP="00A92555">
            <w:pPr>
              <w:pStyle w:val="CRCoverPage"/>
              <w:spacing w:after="0"/>
              <w:ind w:left="100"/>
            </w:pPr>
            <w:proofErr w:type="spellStart"/>
            <w:r>
              <w:t>NR_newRAT</w:t>
            </w:r>
            <w:proofErr w:type="spellEnd"/>
            <w:r>
              <w:t>-Core</w:t>
            </w:r>
            <w:r w:rsidR="007F184C">
              <w:t>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4ECA7A76" w14:textId="77777777" w:rsidR="0055007D" w:rsidRDefault="0055007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8D9CF" w14:textId="77777777" w:rsidR="0055007D" w:rsidRDefault="001606A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58A4FA" w14:textId="25C9B35D" w:rsidR="0055007D" w:rsidRDefault="001606A3" w:rsidP="00CA463E">
            <w:pPr>
              <w:pStyle w:val="CRCoverPage"/>
              <w:spacing w:after="0"/>
              <w:ind w:left="100"/>
            </w:pPr>
            <w:r>
              <w:t>202</w:t>
            </w:r>
            <w:r w:rsidR="007F2C91">
              <w:t>2</w:t>
            </w:r>
            <w:r>
              <w:t>-</w:t>
            </w:r>
            <w:r w:rsidR="007F2C91">
              <w:t>0</w:t>
            </w:r>
            <w:r w:rsidR="00CA463E">
              <w:t>2</w:t>
            </w:r>
            <w:r>
              <w:t>-</w:t>
            </w:r>
            <w:r w:rsidR="00CA463E">
              <w:t>21</w:t>
            </w:r>
          </w:p>
        </w:tc>
      </w:tr>
      <w:tr w:rsidR="0055007D" w14:paraId="7C7A22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49226B4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E3970A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2637B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337212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ABDE41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2C8F8B1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8C6B3D" w14:textId="77777777" w:rsidR="0055007D" w:rsidRDefault="001606A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9FAF247" w14:textId="353C3DAE" w:rsidR="0055007D" w:rsidRDefault="00F31FEC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2D7605" w14:textId="77777777" w:rsidR="0055007D" w:rsidRDefault="0055007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156AB1" w14:textId="77777777" w:rsidR="0055007D" w:rsidRDefault="001606A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AAF015" w14:textId="2649A4B2" w:rsidR="0055007D" w:rsidRDefault="001606A3" w:rsidP="00D00D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el-1</w:t>
            </w:r>
            <w:r w:rsidR="00D00DE5">
              <w:rPr>
                <w:lang w:eastAsia="zh-CN"/>
              </w:rPr>
              <w:t>6</w:t>
            </w:r>
          </w:p>
        </w:tc>
      </w:tr>
      <w:tr w:rsidR="0055007D" w14:paraId="548C28BD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2F99ECF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4E2305" w14:textId="77777777" w:rsidR="0055007D" w:rsidRDefault="001606A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19A25D05" w14:textId="77777777" w:rsidR="0055007D" w:rsidRDefault="001606A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4D7595E" w14:textId="77777777" w:rsidR="0055007D" w:rsidRDefault="001606A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55007D" w14:paraId="6FF52019" w14:textId="77777777">
        <w:tc>
          <w:tcPr>
            <w:tcW w:w="1843" w:type="dxa"/>
          </w:tcPr>
          <w:p w14:paraId="2003C057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AF68FB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3FC8AE5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DD4224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B2B5B3" w14:textId="77777777" w:rsidR="000916C1" w:rsidRDefault="000916C1" w:rsidP="00AE5316">
            <w:pPr>
              <w:pStyle w:val="CRCoverPage"/>
              <w:spacing w:after="0"/>
            </w:pPr>
          </w:p>
          <w:p w14:paraId="1E9FD16C" w14:textId="0B5311A8" w:rsidR="00FD1018" w:rsidRDefault="00CE5807" w:rsidP="00AE5316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 </w:t>
            </w:r>
            <w:r w:rsidR="003C2A80">
              <w:rPr>
                <w:lang w:eastAsia="zh-CN"/>
              </w:rPr>
              <w:t xml:space="preserve">NG setup procedure, </w:t>
            </w:r>
            <w:r w:rsidR="003B33BC">
              <w:rPr>
                <w:lang w:eastAsia="zh-CN"/>
              </w:rPr>
              <w:t xml:space="preserve">if none of PLMNs provided by the NG-RAN node is identified by the AMF, </w:t>
            </w:r>
            <w:r w:rsidRPr="00CE5807">
              <w:rPr>
                <w:lang w:eastAsia="zh-CN"/>
              </w:rPr>
              <w:t xml:space="preserve">the AMF </w:t>
            </w:r>
            <w:r w:rsidR="003B33BC">
              <w:rPr>
                <w:lang w:eastAsia="zh-CN"/>
              </w:rPr>
              <w:t xml:space="preserve">shall </w:t>
            </w:r>
            <w:r w:rsidRPr="00CE5807">
              <w:rPr>
                <w:lang w:eastAsia="zh-CN"/>
              </w:rPr>
              <w:t xml:space="preserve">reject </w:t>
            </w:r>
            <w:r w:rsidR="003B33BC">
              <w:rPr>
                <w:lang w:eastAsia="zh-CN"/>
              </w:rPr>
              <w:t>t</w:t>
            </w:r>
            <w:r w:rsidRPr="00CE5807">
              <w:rPr>
                <w:lang w:eastAsia="zh-CN"/>
              </w:rPr>
              <w:t>he NG Setup procedure</w:t>
            </w:r>
            <w:r w:rsidR="003B33BC">
              <w:rPr>
                <w:lang w:eastAsia="zh-CN"/>
              </w:rPr>
              <w:t xml:space="preserve">. This should </w:t>
            </w:r>
            <w:r w:rsidRPr="00CE5807">
              <w:rPr>
                <w:lang w:eastAsia="zh-CN"/>
              </w:rPr>
              <w:t xml:space="preserve">be applicable to the SNPN as well. </w:t>
            </w:r>
          </w:p>
          <w:p w14:paraId="19F15D63" w14:textId="7431E10E" w:rsidR="00CA46B4" w:rsidRDefault="00CA46B4" w:rsidP="00AE5316">
            <w:pPr>
              <w:pStyle w:val="CRCoverPage"/>
              <w:spacing w:after="0"/>
            </w:pPr>
          </w:p>
          <w:p w14:paraId="16A7D5FB" w14:textId="77777777" w:rsidR="00CA46B4" w:rsidRPr="005356D0" w:rsidRDefault="00CA46B4" w:rsidP="00A21E7D">
            <w:pPr>
              <w:pStyle w:val="CRCoverPage"/>
              <w:spacing w:after="0"/>
            </w:pPr>
          </w:p>
        </w:tc>
      </w:tr>
      <w:tr w:rsidR="0055007D" w14:paraId="2911F2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D5F7C3" w14:textId="4C92BB16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8E9C5F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24D4934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A35470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EB0A95" w14:textId="0A8B92B6" w:rsidR="0055007D" w:rsidRDefault="0088309A" w:rsidP="00364941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Update the proce</w:t>
            </w:r>
            <w:r w:rsidR="003448D3">
              <w:rPr>
                <w:lang w:eastAsia="zh-CN"/>
              </w:rPr>
              <w:t>d</w:t>
            </w:r>
            <w:r>
              <w:rPr>
                <w:lang w:eastAsia="zh-CN"/>
              </w:rPr>
              <w:t xml:space="preserve">ure texts to </w:t>
            </w:r>
            <w:proofErr w:type="spellStart"/>
            <w:r>
              <w:rPr>
                <w:lang w:eastAsia="zh-CN"/>
              </w:rPr>
              <w:t>clarifiy</w:t>
            </w:r>
            <w:proofErr w:type="spellEnd"/>
            <w:r>
              <w:rPr>
                <w:lang w:eastAsia="zh-CN"/>
              </w:rPr>
              <w:t xml:space="preserve"> that</w:t>
            </w:r>
            <w:r w:rsidR="00CC6A24">
              <w:rPr>
                <w:lang w:eastAsia="zh-CN"/>
              </w:rPr>
              <w:t xml:space="preserve"> if </w:t>
            </w:r>
            <w:r w:rsidR="00CC6A24" w:rsidRPr="00180928">
              <w:t>none of the PLMNs</w:t>
            </w:r>
            <w:r w:rsidR="00CC6A24">
              <w:t>/SNPNs</w:t>
            </w:r>
            <w:r w:rsidR="00CC6A24" w:rsidRPr="00180928">
              <w:t xml:space="preserve"> provided by the NG-RAN node is identified by the AMF</w:t>
            </w:r>
            <w:r w:rsidR="00571809">
              <w:t>, the NG setup procedure would be failed</w:t>
            </w:r>
            <w:r w:rsidR="00056BD1">
              <w:rPr>
                <w:lang w:eastAsia="zh-CN"/>
              </w:rPr>
              <w:t xml:space="preserve">. </w:t>
            </w:r>
          </w:p>
          <w:p w14:paraId="4801AAF4" w14:textId="2F64A1C4" w:rsidR="0055007D" w:rsidRDefault="0055007D">
            <w:pPr>
              <w:pStyle w:val="CRCoverPage"/>
              <w:spacing w:after="0"/>
              <w:rPr>
                <w:lang w:eastAsia="zh-CN"/>
              </w:rPr>
            </w:pPr>
          </w:p>
          <w:p w14:paraId="03082EA8" w14:textId="77777777" w:rsidR="0055007D" w:rsidRDefault="001606A3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6BF2989A" w14:textId="77777777" w:rsidR="0055007D" w:rsidRDefault="001606A3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4D54747" w14:textId="77777777" w:rsidR="0055007D" w:rsidRDefault="001606A3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151C5EF7" w14:textId="2B2088C8" w:rsidR="0055007D" w:rsidRDefault="001606A3">
            <w:pPr>
              <w:pStyle w:val="CRCoverPage"/>
              <w:spacing w:after="0"/>
              <w:ind w:left="100"/>
            </w:pPr>
            <w:r>
              <w:t>The impact can be considered isolated bec</w:t>
            </w:r>
            <w:r w:rsidR="00062072">
              <w:t>ause the change only affects the</w:t>
            </w:r>
            <w:r w:rsidR="008E563F">
              <w:t xml:space="preserve"> </w:t>
            </w:r>
            <w:r w:rsidR="004A214E">
              <w:t>NG setup procedure</w:t>
            </w:r>
            <w:r>
              <w:t>.</w:t>
            </w:r>
          </w:p>
          <w:p w14:paraId="7C73D9FB" w14:textId="77777777" w:rsidR="0055007D" w:rsidRPr="008E563F" w:rsidRDefault="0055007D">
            <w:pPr>
              <w:pStyle w:val="CRCoverPage"/>
              <w:spacing w:after="0"/>
              <w:ind w:left="100"/>
            </w:pPr>
          </w:p>
          <w:p w14:paraId="037E717E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5437BE4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225CC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4E76FD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55E86F4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8C432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F8E4F8" w14:textId="5E8D8CFE" w:rsidR="0055007D" w:rsidRDefault="00BF6C9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remains ambiguous </w:t>
            </w:r>
            <w:r w:rsidR="00E55D22">
              <w:rPr>
                <w:lang w:eastAsia="zh-CN"/>
              </w:rPr>
              <w:t>whether</w:t>
            </w:r>
            <w:r w:rsidR="00970D3A">
              <w:rPr>
                <w:lang w:eastAsia="zh-CN"/>
              </w:rPr>
              <w:t xml:space="preserve"> the NG setup </w:t>
            </w:r>
            <w:r w:rsidR="00E55D22">
              <w:rPr>
                <w:lang w:eastAsia="zh-CN"/>
              </w:rPr>
              <w:t>can be setup</w:t>
            </w:r>
            <w:r w:rsidR="009239AB">
              <w:rPr>
                <w:lang w:eastAsia="zh-CN"/>
              </w:rPr>
              <w:t xml:space="preserve"> if none of </w:t>
            </w:r>
            <w:r w:rsidR="00C71EEF">
              <w:rPr>
                <w:lang w:eastAsia="zh-CN"/>
              </w:rPr>
              <w:t>PLMNs/</w:t>
            </w:r>
            <w:r w:rsidR="009239AB">
              <w:rPr>
                <w:lang w:eastAsia="zh-CN"/>
              </w:rPr>
              <w:t>SNPNs can be identified by the AMF</w:t>
            </w:r>
            <w:r w:rsidR="00953940">
              <w:rPr>
                <w:lang w:eastAsia="zh-CN"/>
              </w:rPr>
              <w:t xml:space="preserve">. </w:t>
            </w:r>
          </w:p>
          <w:p w14:paraId="3939E3C7" w14:textId="67A66C9F" w:rsidR="0055007D" w:rsidRDefault="001606A3" w:rsidP="00042976">
            <w:pPr>
              <w:pStyle w:val="CRCoverPage"/>
              <w:spacing w:after="0"/>
              <w:rPr>
                <w:lang w:eastAsia="zh-CN"/>
              </w:rPr>
            </w:pPr>
            <w:r>
              <w:t xml:space="preserve"> </w:t>
            </w:r>
          </w:p>
          <w:p w14:paraId="7CE41AE3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2CDB20DE" w14:textId="77777777">
        <w:tc>
          <w:tcPr>
            <w:tcW w:w="2694" w:type="dxa"/>
            <w:gridSpan w:val="2"/>
          </w:tcPr>
          <w:p w14:paraId="5100BC98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5004F6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41C23FB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88B3C5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658594" w14:textId="2BB314B5" w:rsidR="0055007D" w:rsidRDefault="005B4B80" w:rsidP="00886F14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8</w:t>
            </w:r>
            <w:r w:rsidR="00413211">
              <w:rPr>
                <w:lang w:eastAsia="zh-CN"/>
              </w:rPr>
              <w:t>.</w:t>
            </w:r>
            <w:r w:rsidR="00971150">
              <w:rPr>
                <w:lang w:eastAsia="zh-CN"/>
              </w:rPr>
              <w:t>7.1.4</w:t>
            </w:r>
          </w:p>
        </w:tc>
      </w:tr>
      <w:tr w:rsidR="0055007D" w14:paraId="78FB0B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13AEEA" w14:textId="77777777" w:rsidR="0055007D" w:rsidRDefault="0055007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2A39E0" w14:textId="77777777" w:rsidR="0055007D" w:rsidRDefault="0055007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55007D" w14:paraId="7A1F29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EDB3BC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150BA4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6C4BF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EAB6E8A" w14:textId="77777777" w:rsidR="0055007D" w:rsidRDefault="0055007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1BC914E" w14:textId="77777777" w:rsidR="0055007D" w:rsidRDefault="0055007D">
            <w:pPr>
              <w:pStyle w:val="CRCoverPage"/>
              <w:spacing w:after="0"/>
              <w:ind w:left="99"/>
            </w:pPr>
          </w:p>
        </w:tc>
      </w:tr>
      <w:tr w:rsidR="0055007D" w14:paraId="67A7602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94E20B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B077AC" w14:textId="7D793E81" w:rsidR="0055007D" w:rsidRDefault="0055007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EBB362" w14:textId="2F5FC9AF" w:rsidR="0055007D" w:rsidRDefault="00C4077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B4DB5C0" w14:textId="77777777" w:rsidR="0055007D" w:rsidRDefault="001606A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F429051" w14:textId="1E506ADD" w:rsidR="005D49A0" w:rsidRDefault="007B4799" w:rsidP="00C40775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55007D" w14:paraId="7F183DB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05ADD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A8795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403AEB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211067" w14:textId="77777777" w:rsidR="0055007D" w:rsidRDefault="001606A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7F20C0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27EBE15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0478C2" w14:textId="77777777" w:rsidR="0055007D" w:rsidRDefault="001606A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999E3E" w14:textId="77777777" w:rsidR="0055007D" w:rsidRDefault="0055007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587C59" w14:textId="77777777" w:rsidR="0055007D" w:rsidRDefault="001606A3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3A75BA4" w14:textId="77777777" w:rsidR="0055007D" w:rsidRDefault="001606A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737F6A" w14:textId="77777777" w:rsidR="0055007D" w:rsidRDefault="001606A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55007D" w14:paraId="7FAD95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31C784" w14:textId="77777777" w:rsidR="0055007D" w:rsidRDefault="0055007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BFC9CD" w14:textId="77777777" w:rsidR="0055007D" w:rsidRDefault="0055007D">
            <w:pPr>
              <w:pStyle w:val="CRCoverPage"/>
              <w:spacing w:after="0"/>
            </w:pPr>
          </w:p>
        </w:tc>
      </w:tr>
      <w:tr w:rsidR="0055007D" w14:paraId="27C72BD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592C52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62507" w14:textId="77777777" w:rsidR="0055007D" w:rsidRDefault="0055007D">
            <w:pPr>
              <w:pStyle w:val="CRCoverPage"/>
              <w:spacing w:after="0"/>
              <w:ind w:left="100"/>
            </w:pPr>
          </w:p>
        </w:tc>
      </w:tr>
      <w:tr w:rsidR="0055007D" w14:paraId="7AEA7AB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EA076A" w14:textId="77777777" w:rsidR="0055007D" w:rsidRDefault="005500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32B3059" w14:textId="77777777" w:rsidR="0055007D" w:rsidRDefault="0055007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55007D" w14:paraId="2D21D6D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724A53" w14:textId="77777777" w:rsidR="0055007D" w:rsidRDefault="0016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AEB96" w14:textId="21D69184" w:rsidR="006A3D33" w:rsidRDefault="006A3D33" w:rsidP="0029492E">
            <w:pPr>
              <w:pStyle w:val="CRCoverPage"/>
              <w:spacing w:after="0"/>
              <w:ind w:left="100" w:firstLineChars="50" w:firstLine="10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164A5A33" w14:textId="77777777" w:rsidR="006A3D33" w:rsidRDefault="00DC61A6" w:rsidP="00F17E8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Rev0: </w:t>
            </w:r>
            <w:r w:rsidRPr="00DC61A6">
              <w:rPr>
                <w:lang w:eastAsia="zh-CN"/>
              </w:rPr>
              <w:t>R3-220849</w:t>
            </w:r>
          </w:p>
          <w:p w14:paraId="704586A0" w14:textId="4BBA0D07" w:rsidR="00DC61A6" w:rsidRDefault="00DC61A6" w:rsidP="00F17E8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Rev1: </w:t>
            </w:r>
            <w:r w:rsidR="00770124" w:rsidRPr="00770124">
              <w:rPr>
                <w:lang w:eastAsia="zh-CN"/>
              </w:rPr>
              <w:t>R3-221959</w:t>
            </w:r>
          </w:p>
          <w:p w14:paraId="2CAF914C" w14:textId="26DF3CD3" w:rsidR="004A7DCB" w:rsidRDefault="00DC61A6" w:rsidP="00F17E8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Update the cover page.</w:t>
            </w:r>
            <w:r w:rsidR="004A7DCB">
              <w:rPr>
                <w:lang w:eastAsia="zh-CN"/>
              </w:rPr>
              <w:t xml:space="preserve">  </w:t>
            </w:r>
          </w:p>
          <w:p w14:paraId="4F87B5AE" w14:textId="77777777" w:rsidR="00DC61A6" w:rsidRDefault="004F0D61" w:rsidP="00F17E8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Rev2: </w:t>
            </w:r>
            <w:r w:rsidRPr="004F0D61">
              <w:rPr>
                <w:lang w:eastAsia="zh-CN"/>
              </w:rPr>
              <w:t>R3-222635</w:t>
            </w:r>
          </w:p>
          <w:p w14:paraId="0B99FA3E" w14:textId="623BA5D3" w:rsidR="004F0D61" w:rsidRDefault="004F0D61" w:rsidP="00F17E83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 Update the procedure texts</w:t>
            </w:r>
            <w:r w:rsidR="00EA219E">
              <w:rPr>
                <w:lang w:eastAsia="zh-CN"/>
              </w:rPr>
              <w:t xml:space="preserve"> based on online comments</w:t>
            </w:r>
            <w:r>
              <w:rPr>
                <w:lang w:eastAsia="zh-CN"/>
              </w:rPr>
              <w:t xml:space="preserve">. </w:t>
            </w:r>
          </w:p>
        </w:tc>
      </w:tr>
    </w:tbl>
    <w:p w14:paraId="063AF5E8" w14:textId="0A39EE62" w:rsidR="0055007D" w:rsidRDefault="0055007D">
      <w:pPr>
        <w:pStyle w:val="CRCoverPage"/>
        <w:spacing w:after="0"/>
        <w:rPr>
          <w:sz w:val="8"/>
          <w:szCs w:val="8"/>
        </w:rPr>
      </w:pPr>
    </w:p>
    <w:p w14:paraId="1EF880ED" w14:textId="77777777" w:rsidR="0055007D" w:rsidRDefault="0055007D">
      <w:pPr>
        <w:sectPr w:rsidR="0055007D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3E76CE0D" w14:textId="77777777" w:rsidR="0055007D" w:rsidRDefault="0055007D">
      <w:pPr>
        <w:rPr>
          <w:lang w:val="en-US"/>
        </w:rPr>
      </w:pPr>
      <w:bookmarkStart w:id="1" w:name="_Toc535237692"/>
      <w:bookmarkStart w:id="2" w:name="_Toc534900834"/>
      <w:bookmarkStart w:id="3" w:name="_Toc525567631"/>
      <w:bookmarkStart w:id="4" w:name="_Toc525567067"/>
      <w:bookmarkStart w:id="5" w:name="_Toc5694163"/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55007D" w14:paraId="16C34D7E" w14:textId="77777777" w:rsidTr="00DF7D47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6ECBAD46" w14:textId="77777777" w:rsidR="0055007D" w:rsidRDefault="001606A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6" w:name="_Toc384916783"/>
            <w:bookmarkStart w:id="7" w:name="_Toc384916784"/>
            <w:bookmarkStart w:id="8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6"/>
        <w:bookmarkEnd w:id="7"/>
      </w:tr>
      <w:bookmarkEnd w:id="1"/>
      <w:bookmarkEnd w:id="2"/>
      <w:bookmarkEnd w:id="3"/>
      <w:bookmarkEnd w:id="4"/>
      <w:bookmarkEnd w:id="5"/>
      <w:bookmarkEnd w:id="8"/>
    </w:tbl>
    <w:p w14:paraId="34186FEA" w14:textId="77777777" w:rsidR="00FE5401" w:rsidRDefault="00FE5401" w:rsidP="007449C2">
      <w:pPr>
        <w:rPr>
          <w:b/>
          <w:color w:val="0070C0"/>
        </w:rPr>
      </w:pPr>
    </w:p>
    <w:p w14:paraId="06DE80B2" w14:textId="77777777" w:rsidR="00504C76" w:rsidRPr="001D2E49" w:rsidRDefault="00504C76" w:rsidP="00504C76">
      <w:pPr>
        <w:pStyle w:val="Heading3"/>
      </w:pPr>
      <w:bookmarkStart w:id="9" w:name="_Toc20954935"/>
      <w:bookmarkStart w:id="10" w:name="_Toc29503372"/>
      <w:bookmarkStart w:id="11" w:name="_Toc29503956"/>
      <w:bookmarkStart w:id="12" w:name="_Toc29504540"/>
      <w:bookmarkStart w:id="13" w:name="_Toc36552986"/>
      <w:bookmarkStart w:id="14" w:name="_Toc36554713"/>
      <w:bookmarkStart w:id="15" w:name="_Toc45652003"/>
      <w:bookmarkStart w:id="16" w:name="_Toc45658435"/>
      <w:bookmarkStart w:id="17" w:name="_Toc45720255"/>
      <w:bookmarkStart w:id="18" w:name="_Toc45798135"/>
      <w:bookmarkStart w:id="19" w:name="_Toc45897524"/>
      <w:bookmarkStart w:id="20" w:name="_Toc51745728"/>
      <w:bookmarkStart w:id="21" w:name="_Toc64445992"/>
      <w:bookmarkStart w:id="22" w:name="_Toc73981862"/>
      <w:bookmarkStart w:id="23" w:name="_Toc88651951"/>
      <w:r w:rsidRPr="001D2E49">
        <w:t>8.7.1</w:t>
      </w:r>
      <w:r w:rsidRPr="001D2E49">
        <w:tab/>
        <w:t>NG Setup</w:t>
      </w:r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20FBE636" w14:textId="77777777" w:rsidR="00504C76" w:rsidRPr="001D2E49" w:rsidRDefault="00504C76" w:rsidP="00504C76">
      <w:pPr>
        <w:pStyle w:val="Heading4"/>
      </w:pPr>
      <w:bookmarkStart w:id="24" w:name="_Toc20954936"/>
      <w:bookmarkStart w:id="25" w:name="_Toc29503373"/>
      <w:bookmarkStart w:id="26" w:name="_Toc29503957"/>
      <w:bookmarkStart w:id="27" w:name="_Toc29504541"/>
      <w:bookmarkStart w:id="28" w:name="_Toc36552987"/>
      <w:bookmarkStart w:id="29" w:name="_Toc36554714"/>
      <w:bookmarkStart w:id="30" w:name="_Toc45652004"/>
      <w:bookmarkStart w:id="31" w:name="_Toc45658436"/>
      <w:bookmarkStart w:id="32" w:name="_Toc45720256"/>
      <w:bookmarkStart w:id="33" w:name="_Toc45798136"/>
      <w:bookmarkStart w:id="34" w:name="_Toc45897525"/>
      <w:bookmarkStart w:id="35" w:name="_Toc51745729"/>
      <w:bookmarkStart w:id="36" w:name="_Toc64445993"/>
      <w:bookmarkStart w:id="37" w:name="_Toc73981863"/>
      <w:bookmarkStart w:id="38" w:name="_Toc88651952"/>
      <w:r w:rsidRPr="001D2E49">
        <w:t>8.7.1.1</w:t>
      </w:r>
      <w:r w:rsidRPr="001D2E49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7ABB6C45" w14:textId="77777777" w:rsidR="00504C76" w:rsidRPr="001D2E49" w:rsidRDefault="00504C76" w:rsidP="00504C76">
      <w:r w:rsidRPr="001D2E49">
        <w:t>The purpose of the NG Setup procedure is to exchange application level data needed for the NG-RAN node and the AMF to correctly interoperate on the NG-C interface. This procedure shall be the first NGAP procedure triggered after the TNL association has become operational. The procedure uses non-UE associated signalling.</w:t>
      </w:r>
    </w:p>
    <w:p w14:paraId="03359E4A" w14:textId="77777777" w:rsidR="00504C76" w:rsidRPr="001D2E49" w:rsidRDefault="00504C76" w:rsidP="00504C76">
      <w:r w:rsidRPr="001D2E49">
        <w:t xml:space="preserve">This procedure erases any existing application level configuration data in the two nodes, replaces it by the one received and clears </w:t>
      </w:r>
      <w:r w:rsidRPr="001D2E49">
        <w:rPr>
          <w:rFonts w:hint="eastAsia"/>
          <w:lang w:eastAsia="zh-CN"/>
        </w:rPr>
        <w:t>AMF</w:t>
      </w:r>
      <w:r w:rsidRPr="001D2E49">
        <w:t xml:space="preserve"> overload state information at the NG-RAN node. If the NG-RAN node and AMF do not agree on retaining the UE contexts </w:t>
      </w:r>
      <w:r w:rsidRPr="001D2E49">
        <w:rPr>
          <w:lang w:eastAsia="zh-CN"/>
        </w:rPr>
        <w:t>t</w:t>
      </w:r>
      <w:r w:rsidRPr="001D2E49">
        <w:t xml:space="preserve">his procedure also re-initialises the </w:t>
      </w:r>
      <w:r w:rsidRPr="001D2E49">
        <w:rPr>
          <w:rFonts w:hint="eastAsia"/>
          <w:lang w:eastAsia="zh-CN"/>
        </w:rPr>
        <w:t>NG</w:t>
      </w:r>
      <w:r w:rsidRPr="001D2E49">
        <w:t>AP UE-related contexts (if any) and erases all related signalling connections in the two nodes like an NG Reset procedure would do.</w:t>
      </w:r>
    </w:p>
    <w:p w14:paraId="02B15458" w14:textId="10368ADF" w:rsidR="00D61986" w:rsidRPr="001D2E49" w:rsidRDefault="00D61986" w:rsidP="00D61986"/>
    <w:p w14:paraId="6F6550E2" w14:textId="77777777" w:rsidR="005E3AF5" w:rsidRDefault="005E3AF5" w:rsidP="005E3AF5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3F5A2E8" w14:textId="77777777" w:rsidR="00411A5F" w:rsidRPr="001D2E49" w:rsidRDefault="00411A5F" w:rsidP="00411A5F">
      <w:pPr>
        <w:pStyle w:val="Heading4"/>
      </w:pPr>
      <w:bookmarkStart w:id="39" w:name="_Toc20954939"/>
      <w:bookmarkStart w:id="40" w:name="_Toc29503376"/>
      <w:bookmarkStart w:id="41" w:name="_Toc29503960"/>
      <w:bookmarkStart w:id="42" w:name="_Toc29504544"/>
      <w:bookmarkStart w:id="43" w:name="_Toc36552990"/>
      <w:bookmarkStart w:id="44" w:name="_Toc36554717"/>
      <w:bookmarkStart w:id="45" w:name="_Toc45652007"/>
      <w:bookmarkStart w:id="46" w:name="_Toc45658439"/>
      <w:bookmarkStart w:id="47" w:name="_Toc45720259"/>
      <w:bookmarkStart w:id="48" w:name="_Toc45798139"/>
      <w:bookmarkStart w:id="49" w:name="_Toc45897528"/>
      <w:bookmarkStart w:id="50" w:name="_Toc51745732"/>
      <w:bookmarkStart w:id="51" w:name="_Toc64445996"/>
      <w:bookmarkStart w:id="52" w:name="_Toc73981866"/>
      <w:bookmarkStart w:id="53" w:name="_Toc88651955"/>
      <w:r w:rsidRPr="001D2E49">
        <w:t>8.7.1.4</w:t>
      </w:r>
      <w:r w:rsidRPr="001D2E49">
        <w:tab/>
        <w:t>Abnormal Conditions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1177841D" w14:textId="26C510AA" w:rsidR="00411A5F" w:rsidRPr="00180928" w:rsidRDefault="00CA06EC" w:rsidP="00DF3DDA">
      <w:bookmarkStart w:id="54" w:name="_GoBack"/>
      <w:ins w:id="55" w:author="Huawei" w:date="2022-02-28T14:33:00Z">
        <w:r w:rsidRPr="00CA06EC">
          <w:t>If the AMF does not identify any of the PLMNs/SNPNs indicated in the NG SETUP REQUEST message</w:t>
        </w:r>
        <w:r w:rsidR="00DF3DDA">
          <w:t>,</w:t>
        </w:r>
        <w:r w:rsidRPr="00CA06EC">
          <w:t xml:space="preserve"> it</w:t>
        </w:r>
      </w:ins>
      <w:bookmarkEnd w:id="54"/>
      <w:del w:id="56" w:author="Huawei" w:date="2022-02-28T14:34:00Z">
        <w:r w:rsidR="00411A5F" w:rsidRPr="00180928" w:rsidDel="00DF3DDA">
          <w:delText xml:space="preserve">If the NG-RAN node initiates the procedure by sending an NG SETUP REQUEST message including the </w:delText>
        </w:r>
        <w:r w:rsidR="00411A5F" w:rsidRPr="00DF3DDA" w:rsidDel="00DF3DDA">
          <w:rPr>
            <w:rPrChange w:id="57" w:author="Huawei" w:date="2022-02-28T14:34:00Z">
              <w:rPr>
                <w:i/>
              </w:rPr>
            </w:rPrChange>
          </w:rPr>
          <w:delText>PLMN Identity</w:delText>
        </w:r>
        <w:r w:rsidR="00411A5F" w:rsidRPr="00180928" w:rsidDel="00DF3DDA">
          <w:delText xml:space="preserve"> IEs and none of the PLMNs provided by the NG-RAN node is identified by the AMF, then the AMF</w:delText>
        </w:r>
      </w:del>
      <w:r w:rsidR="00411A5F" w:rsidRPr="00180928">
        <w:t xml:space="preserve"> shall reject the NG Setup procedure with an appropriate cause value.</w:t>
      </w:r>
    </w:p>
    <w:p w14:paraId="3113FA3E" w14:textId="77777777" w:rsidR="00411A5F" w:rsidRDefault="00411A5F" w:rsidP="00411A5F">
      <w:pPr>
        <w:rPr>
          <w:rFonts w:ascii="Calibri" w:hAnsi="Calibri" w:cs="Calibri"/>
          <w:sz w:val="22"/>
          <w:szCs w:val="22"/>
          <w:lang w:val="en-US" w:eastAsia="zh-CN"/>
        </w:rPr>
      </w:pPr>
      <w:r w:rsidRPr="00180928">
        <w:rPr>
          <w:lang w:val="en-US"/>
        </w:rPr>
        <w:t>If none of the RATs indicated by the NG-RAN node in the NG SETUP REQUEST message is supported by the AMF, then the AMF shall fail the NG Setup procedure with an appropriate cause value.</w:t>
      </w:r>
    </w:p>
    <w:p w14:paraId="142C00F3" w14:textId="77777777" w:rsidR="00290190" w:rsidRDefault="00290190" w:rsidP="007449C2">
      <w:pPr>
        <w:rPr>
          <w:b/>
          <w:color w:val="0070C0"/>
        </w:rPr>
      </w:pPr>
    </w:p>
    <w:p w14:paraId="73EB7C2B" w14:textId="77777777" w:rsidR="00507D0B" w:rsidRDefault="00507D0B" w:rsidP="00507D0B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C4AE848" w14:textId="77777777" w:rsidR="004E3B97" w:rsidRDefault="004E3B97" w:rsidP="00507D0B">
      <w:pPr>
        <w:rPr>
          <w:b/>
          <w:color w:val="0070C0"/>
        </w:rPr>
      </w:pPr>
    </w:p>
    <w:p w14:paraId="36824421" w14:textId="77777777" w:rsidR="004E3B97" w:rsidRDefault="004E3B97" w:rsidP="00507D0B">
      <w:pPr>
        <w:rPr>
          <w:b/>
          <w:color w:val="0070C0"/>
        </w:rPr>
      </w:pPr>
    </w:p>
    <w:p w14:paraId="1C10BBD1" w14:textId="77777777" w:rsidR="00DF7D47" w:rsidRDefault="00DF7D47">
      <w:pPr>
        <w:rPr>
          <w:b/>
          <w:color w:val="0070C0"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DF7D47" w14:paraId="2EE0F3AA" w14:textId="77777777" w:rsidTr="0036394B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4F9D157" w14:textId="6E6C53F0" w:rsidR="00DF7D47" w:rsidRDefault="00DF7D47" w:rsidP="00DF7D47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7B996326" w14:textId="77777777" w:rsidR="00DF7D47" w:rsidRDefault="00DF7D47">
      <w:pPr>
        <w:rPr>
          <w:b/>
          <w:color w:val="0070C0"/>
        </w:rPr>
      </w:pPr>
    </w:p>
    <w:p w14:paraId="20D612E8" w14:textId="77777777" w:rsidR="0055007D" w:rsidRDefault="0055007D">
      <w:pPr>
        <w:rPr>
          <w:b/>
          <w:color w:val="0070C0"/>
        </w:rPr>
        <w:sectPr w:rsidR="0055007D">
          <w:headerReference w:type="default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3D6BE76" w14:textId="77777777" w:rsidR="0055007D" w:rsidRDefault="0055007D">
      <w:pPr>
        <w:pStyle w:val="Heading4"/>
      </w:pPr>
    </w:p>
    <w:sectPr w:rsidR="0055007D">
      <w:headerReference w:type="even" r:id="rId15"/>
      <w:headerReference w:type="default" r:id="rId16"/>
      <w:headerReference w:type="first" r:id="rId17"/>
      <w:footnotePr>
        <w:numRestart w:val="eachSect"/>
      </w:footnotePr>
      <w:pgSz w:w="16840" w:h="11907" w:orient="landscape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3E2DE5" w14:textId="77777777" w:rsidR="000E2655" w:rsidRDefault="000E2655">
      <w:pPr>
        <w:spacing w:after="0"/>
      </w:pPr>
      <w:r>
        <w:separator/>
      </w:r>
    </w:p>
  </w:endnote>
  <w:endnote w:type="continuationSeparator" w:id="0">
    <w:p w14:paraId="2C09DCB8" w14:textId="77777777" w:rsidR="000E2655" w:rsidRDefault="000E265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7625E6" w14:textId="77777777" w:rsidR="000E2655" w:rsidRDefault="000E2655">
      <w:pPr>
        <w:spacing w:after="0"/>
      </w:pPr>
      <w:r>
        <w:separator/>
      </w:r>
    </w:p>
  </w:footnote>
  <w:footnote w:type="continuationSeparator" w:id="0">
    <w:p w14:paraId="01A62E0D" w14:textId="77777777" w:rsidR="000E2655" w:rsidRDefault="000E265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4D8E10" w14:textId="77777777" w:rsidR="00F83473" w:rsidRDefault="00F8347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AD65E3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617C32" w14:textId="77777777" w:rsidR="00F83473" w:rsidRDefault="00F83473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EE0AAF" w14:textId="77777777" w:rsidR="00F83473" w:rsidRDefault="00F83473">
    <w:pPr>
      <w:pStyle w:val="Header"/>
      <w:tabs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AFAB791" w14:textId="77777777" w:rsidR="00F83473" w:rsidRDefault="00F8347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6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1B17693D"/>
    <w:multiLevelType w:val="multilevel"/>
    <w:tmpl w:val="1B17693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465C43"/>
    <w:multiLevelType w:val="hybridMultilevel"/>
    <w:tmpl w:val="0CE04B0A"/>
    <w:lvl w:ilvl="0" w:tplc="BAC6F21A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8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9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0" w15:restartNumberingAfterBreak="0">
    <w:nsid w:val="51736986"/>
    <w:multiLevelType w:val="hybridMultilevel"/>
    <w:tmpl w:val="3C7CBF16"/>
    <w:lvl w:ilvl="0" w:tplc="8ED4D47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1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4F293A"/>
    <w:multiLevelType w:val="hybridMultilevel"/>
    <w:tmpl w:val="96CC85D4"/>
    <w:lvl w:ilvl="0" w:tplc="1F2676F8">
      <w:start w:val="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166375B"/>
    <w:multiLevelType w:val="hybridMultilevel"/>
    <w:tmpl w:val="F65A79C6"/>
    <w:lvl w:ilvl="0" w:tplc="43A819C4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0" w15:restartNumberingAfterBreak="0">
    <w:nsid w:val="7AE74801"/>
    <w:multiLevelType w:val="hybridMultilevel"/>
    <w:tmpl w:val="C248FAFE"/>
    <w:lvl w:ilvl="0" w:tplc="7CAA2D22">
      <w:start w:val="38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7"/>
  </w:num>
  <w:num w:numId="3">
    <w:abstractNumId w:val="32"/>
  </w:num>
  <w:num w:numId="4">
    <w:abstractNumId w:val="40"/>
  </w:num>
  <w:num w:numId="5">
    <w:abstractNumId w:val="38"/>
  </w:num>
  <w:num w:numId="6">
    <w:abstractNumId w:val="19"/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9">
    <w:abstractNumId w:val="11"/>
  </w:num>
  <w:num w:numId="10">
    <w:abstractNumId w:val="31"/>
  </w:num>
  <w:num w:numId="11">
    <w:abstractNumId w:val="36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13"/>
  </w:num>
  <w:num w:numId="20">
    <w:abstractNumId w:val="28"/>
  </w:num>
  <w:num w:numId="21">
    <w:abstractNumId w:val="24"/>
  </w:num>
  <w:num w:numId="22">
    <w:abstractNumId w:val="35"/>
  </w:num>
  <w:num w:numId="23">
    <w:abstractNumId w:val="33"/>
  </w:num>
  <w:num w:numId="24">
    <w:abstractNumId w:val="23"/>
  </w:num>
  <w:num w:numId="25">
    <w:abstractNumId w:val="16"/>
  </w:num>
  <w:num w:numId="26">
    <w:abstractNumId w:val="2"/>
  </w:num>
  <w:num w:numId="27">
    <w:abstractNumId w:val="1"/>
  </w:num>
  <w:num w:numId="28">
    <w:abstractNumId w:val="0"/>
  </w:num>
  <w:num w:numId="29">
    <w:abstractNumId w:val="41"/>
  </w:num>
  <w:num w:numId="30">
    <w:abstractNumId w:val="15"/>
  </w:num>
  <w:num w:numId="3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7"/>
  </w:num>
  <w:num w:numId="33">
    <w:abstractNumId w:val="18"/>
  </w:num>
  <w:num w:numId="34">
    <w:abstractNumId w:val="14"/>
  </w:num>
  <w:num w:numId="35">
    <w:abstractNumId w:val="34"/>
  </w:num>
  <w:num w:numId="36">
    <w:abstractNumId w:val="30"/>
  </w:num>
  <w:num w:numId="37">
    <w:abstractNumId w:val="12"/>
  </w:num>
  <w:num w:numId="38">
    <w:abstractNumId w:val="25"/>
  </w:num>
  <w:num w:numId="39">
    <w:abstractNumId w:val="39"/>
  </w:num>
  <w:num w:numId="40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7"/>
  </w:num>
  <w:num w:numId="43">
    <w:abstractNumId w:val="22"/>
  </w:num>
  <w:num w:numId="44">
    <w:abstractNumId w:val="29"/>
  </w:num>
  <w:num w:numId="45">
    <w:abstractNumId w:val="26"/>
  </w:num>
  <w:num w:numId="46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E26"/>
    <w:rsid w:val="000023C1"/>
    <w:rsid w:val="00003FFC"/>
    <w:rsid w:val="000059EC"/>
    <w:rsid w:val="00014AB7"/>
    <w:rsid w:val="00016694"/>
    <w:rsid w:val="00016929"/>
    <w:rsid w:val="000208B0"/>
    <w:rsid w:val="000210AF"/>
    <w:rsid w:val="00022E4A"/>
    <w:rsid w:val="00027B98"/>
    <w:rsid w:val="000303F5"/>
    <w:rsid w:val="00030FC4"/>
    <w:rsid w:val="000338D3"/>
    <w:rsid w:val="000363F2"/>
    <w:rsid w:val="0004233F"/>
    <w:rsid w:val="00042976"/>
    <w:rsid w:val="0004387F"/>
    <w:rsid w:val="000444B9"/>
    <w:rsid w:val="00044DF6"/>
    <w:rsid w:val="000453F0"/>
    <w:rsid w:val="00046053"/>
    <w:rsid w:val="00051A1D"/>
    <w:rsid w:val="00053E7F"/>
    <w:rsid w:val="00053EA0"/>
    <w:rsid w:val="00056BD1"/>
    <w:rsid w:val="00057886"/>
    <w:rsid w:val="00062072"/>
    <w:rsid w:val="0006372E"/>
    <w:rsid w:val="00064B79"/>
    <w:rsid w:val="00065355"/>
    <w:rsid w:val="00066050"/>
    <w:rsid w:val="0006784D"/>
    <w:rsid w:val="00067984"/>
    <w:rsid w:val="000706F1"/>
    <w:rsid w:val="00071272"/>
    <w:rsid w:val="00071B04"/>
    <w:rsid w:val="000746BE"/>
    <w:rsid w:val="000767DF"/>
    <w:rsid w:val="00081D5B"/>
    <w:rsid w:val="00082ACC"/>
    <w:rsid w:val="00082F49"/>
    <w:rsid w:val="00083C03"/>
    <w:rsid w:val="00084B2B"/>
    <w:rsid w:val="000916C1"/>
    <w:rsid w:val="0009181B"/>
    <w:rsid w:val="0009379E"/>
    <w:rsid w:val="000975F4"/>
    <w:rsid w:val="000A0D94"/>
    <w:rsid w:val="000A2516"/>
    <w:rsid w:val="000A5162"/>
    <w:rsid w:val="000A6394"/>
    <w:rsid w:val="000B5047"/>
    <w:rsid w:val="000B7FED"/>
    <w:rsid w:val="000C038A"/>
    <w:rsid w:val="000C1C14"/>
    <w:rsid w:val="000C2D7D"/>
    <w:rsid w:val="000C4EEA"/>
    <w:rsid w:val="000C6598"/>
    <w:rsid w:val="000D109B"/>
    <w:rsid w:val="000D12E3"/>
    <w:rsid w:val="000D2B32"/>
    <w:rsid w:val="000D2C1A"/>
    <w:rsid w:val="000D44B3"/>
    <w:rsid w:val="000D6A68"/>
    <w:rsid w:val="000E1B47"/>
    <w:rsid w:val="000E2655"/>
    <w:rsid w:val="000E3E79"/>
    <w:rsid w:val="000E4E0C"/>
    <w:rsid w:val="000F179E"/>
    <w:rsid w:val="000F42FD"/>
    <w:rsid w:val="000F7BE8"/>
    <w:rsid w:val="00100B04"/>
    <w:rsid w:val="001016C5"/>
    <w:rsid w:val="00101E1D"/>
    <w:rsid w:val="0010212E"/>
    <w:rsid w:val="001105B9"/>
    <w:rsid w:val="0011101B"/>
    <w:rsid w:val="001125AB"/>
    <w:rsid w:val="001126EA"/>
    <w:rsid w:val="001126EF"/>
    <w:rsid w:val="001132AB"/>
    <w:rsid w:val="00115ABA"/>
    <w:rsid w:val="001215C1"/>
    <w:rsid w:val="0012568A"/>
    <w:rsid w:val="00125831"/>
    <w:rsid w:val="00125BEC"/>
    <w:rsid w:val="00127DAA"/>
    <w:rsid w:val="00132D9E"/>
    <w:rsid w:val="00134508"/>
    <w:rsid w:val="00135398"/>
    <w:rsid w:val="00137331"/>
    <w:rsid w:val="0013738C"/>
    <w:rsid w:val="0013757D"/>
    <w:rsid w:val="00137B27"/>
    <w:rsid w:val="001409DA"/>
    <w:rsid w:val="00145D43"/>
    <w:rsid w:val="00150A6D"/>
    <w:rsid w:val="001536F5"/>
    <w:rsid w:val="001546FF"/>
    <w:rsid w:val="00154F8C"/>
    <w:rsid w:val="00156D5C"/>
    <w:rsid w:val="001606A3"/>
    <w:rsid w:val="00160BB0"/>
    <w:rsid w:val="00162264"/>
    <w:rsid w:val="0016712C"/>
    <w:rsid w:val="00170756"/>
    <w:rsid w:val="00171EB0"/>
    <w:rsid w:val="001748D9"/>
    <w:rsid w:val="001778CA"/>
    <w:rsid w:val="00177B6E"/>
    <w:rsid w:val="00180928"/>
    <w:rsid w:val="00181F11"/>
    <w:rsid w:val="001827A0"/>
    <w:rsid w:val="0018496D"/>
    <w:rsid w:val="0018763F"/>
    <w:rsid w:val="00190BE8"/>
    <w:rsid w:val="00192C46"/>
    <w:rsid w:val="00195FCD"/>
    <w:rsid w:val="00196396"/>
    <w:rsid w:val="00196B1C"/>
    <w:rsid w:val="001A08B3"/>
    <w:rsid w:val="001A1E3D"/>
    <w:rsid w:val="001A3050"/>
    <w:rsid w:val="001A323F"/>
    <w:rsid w:val="001A4FCE"/>
    <w:rsid w:val="001A5CC1"/>
    <w:rsid w:val="001A7B60"/>
    <w:rsid w:val="001A7E9E"/>
    <w:rsid w:val="001B2632"/>
    <w:rsid w:val="001B2D44"/>
    <w:rsid w:val="001B40EF"/>
    <w:rsid w:val="001B51CD"/>
    <w:rsid w:val="001B52F0"/>
    <w:rsid w:val="001B6FB3"/>
    <w:rsid w:val="001B7A65"/>
    <w:rsid w:val="001C175A"/>
    <w:rsid w:val="001C19E7"/>
    <w:rsid w:val="001C515F"/>
    <w:rsid w:val="001C556B"/>
    <w:rsid w:val="001C70F7"/>
    <w:rsid w:val="001D38B4"/>
    <w:rsid w:val="001D7B36"/>
    <w:rsid w:val="001E069A"/>
    <w:rsid w:val="001E0C80"/>
    <w:rsid w:val="001E18AB"/>
    <w:rsid w:val="001E1E92"/>
    <w:rsid w:val="001E41F3"/>
    <w:rsid w:val="001E6C3F"/>
    <w:rsid w:val="001F2780"/>
    <w:rsid w:val="001F4F00"/>
    <w:rsid w:val="001F577E"/>
    <w:rsid w:val="001F77C4"/>
    <w:rsid w:val="001F7F35"/>
    <w:rsid w:val="00202A10"/>
    <w:rsid w:val="00204876"/>
    <w:rsid w:val="00206016"/>
    <w:rsid w:val="0021102B"/>
    <w:rsid w:val="00211733"/>
    <w:rsid w:val="00213720"/>
    <w:rsid w:val="00213BDD"/>
    <w:rsid w:val="002173BF"/>
    <w:rsid w:val="00217B31"/>
    <w:rsid w:val="002207E6"/>
    <w:rsid w:val="00223D00"/>
    <w:rsid w:val="002255F5"/>
    <w:rsid w:val="002262BE"/>
    <w:rsid w:val="0022634D"/>
    <w:rsid w:val="0023189B"/>
    <w:rsid w:val="00240F7C"/>
    <w:rsid w:val="00241D5C"/>
    <w:rsid w:val="00246CE1"/>
    <w:rsid w:val="0025296F"/>
    <w:rsid w:val="002558D5"/>
    <w:rsid w:val="00255D9D"/>
    <w:rsid w:val="00256BBC"/>
    <w:rsid w:val="0025747C"/>
    <w:rsid w:val="0026004D"/>
    <w:rsid w:val="00262032"/>
    <w:rsid w:val="0026253C"/>
    <w:rsid w:val="0026291E"/>
    <w:rsid w:val="002640DD"/>
    <w:rsid w:val="00264D04"/>
    <w:rsid w:val="002655DF"/>
    <w:rsid w:val="00267E23"/>
    <w:rsid w:val="00271E5F"/>
    <w:rsid w:val="00272582"/>
    <w:rsid w:val="00273890"/>
    <w:rsid w:val="002738A2"/>
    <w:rsid w:val="00275D12"/>
    <w:rsid w:val="002806F3"/>
    <w:rsid w:val="00284385"/>
    <w:rsid w:val="00284FEB"/>
    <w:rsid w:val="002860C4"/>
    <w:rsid w:val="00287FB6"/>
    <w:rsid w:val="00290190"/>
    <w:rsid w:val="00291620"/>
    <w:rsid w:val="0029350D"/>
    <w:rsid w:val="00294107"/>
    <w:rsid w:val="0029492E"/>
    <w:rsid w:val="00297E08"/>
    <w:rsid w:val="002A3B11"/>
    <w:rsid w:val="002A504C"/>
    <w:rsid w:val="002B35F8"/>
    <w:rsid w:val="002B4A50"/>
    <w:rsid w:val="002B5741"/>
    <w:rsid w:val="002B6EA5"/>
    <w:rsid w:val="002B7C5C"/>
    <w:rsid w:val="002C4BC5"/>
    <w:rsid w:val="002C6762"/>
    <w:rsid w:val="002D168A"/>
    <w:rsid w:val="002D1C6F"/>
    <w:rsid w:val="002D77C9"/>
    <w:rsid w:val="002D78E3"/>
    <w:rsid w:val="002E159C"/>
    <w:rsid w:val="002E472E"/>
    <w:rsid w:val="002E7097"/>
    <w:rsid w:val="002F1686"/>
    <w:rsid w:val="002F3484"/>
    <w:rsid w:val="003023AE"/>
    <w:rsid w:val="00304458"/>
    <w:rsid w:val="00305409"/>
    <w:rsid w:val="003056CA"/>
    <w:rsid w:val="00305F2A"/>
    <w:rsid w:val="003061BF"/>
    <w:rsid w:val="00307A6A"/>
    <w:rsid w:val="00307E4B"/>
    <w:rsid w:val="00311084"/>
    <w:rsid w:val="003116DD"/>
    <w:rsid w:val="003122B6"/>
    <w:rsid w:val="00314504"/>
    <w:rsid w:val="003170D4"/>
    <w:rsid w:val="00317AF9"/>
    <w:rsid w:val="003224C5"/>
    <w:rsid w:val="00325359"/>
    <w:rsid w:val="0032605F"/>
    <w:rsid w:val="00337DCF"/>
    <w:rsid w:val="00342123"/>
    <w:rsid w:val="0034260E"/>
    <w:rsid w:val="003448D3"/>
    <w:rsid w:val="00346E19"/>
    <w:rsid w:val="00352C3F"/>
    <w:rsid w:val="00355AFF"/>
    <w:rsid w:val="003609EF"/>
    <w:rsid w:val="00361EB3"/>
    <w:rsid w:val="0036231A"/>
    <w:rsid w:val="00363C78"/>
    <w:rsid w:val="00364941"/>
    <w:rsid w:val="00364B11"/>
    <w:rsid w:val="00372339"/>
    <w:rsid w:val="00373C0E"/>
    <w:rsid w:val="00374DD4"/>
    <w:rsid w:val="00377C9D"/>
    <w:rsid w:val="0038172A"/>
    <w:rsid w:val="0038496E"/>
    <w:rsid w:val="00387F51"/>
    <w:rsid w:val="00390564"/>
    <w:rsid w:val="0039131B"/>
    <w:rsid w:val="003917FE"/>
    <w:rsid w:val="003926EC"/>
    <w:rsid w:val="00394533"/>
    <w:rsid w:val="003954C7"/>
    <w:rsid w:val="0039755E"/>
    <w:rsid w:val="003A09D3"/>
    <w:rsid w:val="003A1E5B"/>
    <w:rsid w:val="003A5BF3"/>
    <w:rsid w:val="003A5F6F"/>
    <w:rsid w:val="003B33BC"/>
    <w:rsid w:val="003B5B50"/>
    <w:rsid w:val="003B5B9B"/>
    <w:rsid w:val="003B64E6"/>
    <w:rsid w:val="003C054B"/>
    <w:rsid w:val="003C12D3"/>
    <w:rsid w:val="003C2A80"/>
    <w:rsid w:val="003C3950"/>
    <w:rsid w:val="003C4DEB"/>
    <w:rsid w:val="003C5228"/>
    <w:rsid w:val="003C5918"/>
    <w:rsid w:val="003C63E6"/>
    <w:rsid w:val="003C6D85"/>
    <w:rsid w:val="003D04DE"/>
    <w:rsid w:val="003D08C1"/>
    <w:rsid w:val="003D0E51"/>
    <w:rsid w:val="003D118F"/>
    <w:rsid w:val="003D7A27"/>
    <w:rsid w:val="003E1A36"/>
    <w:rsid w:val="003E2EAC"/>
    <w:rsid w:val="003E5521"/>
    <w:rsid w:val="003E59A3"/>
    <w:rsid w:val="003E6396"/>
    <w:rsid w:val="003E7765"/>
    <w:rsid w:val="003F00C1"/>
    <w:rsid w:val="003F06A7"/>
    <w:rsid w:val="003F1A32"/>
    <w:rsid w:val="003F1DD0"/>
    <w:rsid w:val="003F21C5"/>
    <w:rsid w:val="003F2A23"/>
    <w:rsid w:val="003F2D49"/>
    <w:rsid w:val="003F506C"/>
    <w:rsid w:val="00401BE7"/>
    <w:rsid w:val="00403E60"/>
    <w:rsid w:val="004040E0"/>
    <w:rsid w:val="0040454D"/>
    <w:rsid w:val="00405D7B"/>
    <w:rsid w:val="00406690"/>
    <w:rsid w:val="00410371"/>
    <w:rsid w:val="00410DB4"/>
    <w:rsid w:val="00411A5F"/>
    <w:rsid w:val="0041267F"/>
    <w:rsid w:val="00412E5E"/>
    <w:rsid w:val="00413211"/>
    <w:rsid w:val="00414950"/>
    <w:rsid w:val="004178F5"/>
    <w:rsid w:val="00420039"/>
    <w:rsid w:val="004242F1"/>
    <w:rsid w:val="00424627"/>
    <w:rsid w:val="00427567"/>
    <w:rsid w:val="004306E3"/>
    <w:rsid w:val="004311D2"/>
    <w:rsid w:val="00434615"/>
    <w:rsid w:val="004449DA"/>
    <w:rsid w:val="00451D97"/>
    <w:rsid w:val="00453C69"/>
    <w:rsid w:val="004553E1"/>
    <w:rsid w:val="004614A9"/>
    <w:rsid w:val="004616A8"/>
    <w:rsid w:val="00461B73"/>
    <w:rsid w:val="004635BE"/>
    <w:rsid w:val="004660ED"/>
    <w:rsid w:val="00466221"/>
    <w:rsid w:val="00467187"/>
    <w:rsid w:val="00467FD3"/>
    <w:rsid w:val="0047099F"/>
    <w:rsid w:val="0047134C"/>
    <w:rsid w:val="00471CF4"/>
    <w:rsid w:val="0047242F"/>
    <w:rsid w:val="00472C0C"/>
    <w:rsid w:val="00475C3B"/>
    <w:rsid w:val="00476011"/>
    <w:rsid w:val="00476CAC"/>
    <w:rsid w:val="00477099"/>
    <w:rsid w:val="00481B43"/>
    <w:rsid w:val="00482761"/>
    <w:rsid w:val="00484B85"/>
    <w:rsid w:val="00493C6B"/>
    <w:rsid w:val="0049676A"/>
    <w:rsid w:val="00497D82"/>
    <w:rsid w:val="004A214E"/>
    <w:rsid w:val="004A3170"/>
    <w:rsid w:val="004A3B91"/>
    <w:rsid w:val="004A5EE5"/>
    <w:rsid w:val="004A7DCB"/>
    <w:rsid w:val="004B00F0"/>
    <w:rsid w:val="004B1609"/>
    <w:rsid w:val="004B3431"/>
    <w:rsid w:val="004B4F98"/>
    <w:rsid w:val="004B5705"/>
    <w:rsid w:val="004B5C68"/>
    <w:rsid w:val="004B75B7"/>
    <w:rsid w:val="004C4C4A"/>
    <w:rsid w:val="004C4EB1"/>
    <w:rsid w:val="004D3065"/>
    <w:rsid w:val="004D67C0"/>
    <w:rsid w:val="004E02A9"/>
    <w:rsid w:val="004E3B97"/>
    <w:rsid w:val="004E3FFB"/>
    <w:rsid w:val="004E58AC"/>
    <w:rsid w:val="004E65BC"/>
    <w:rsid w:val="004E69DB"/>
    <w:rsid w:val="004F0D61"/>
    <w:rsid w:val="004F1200"/>
    <w:rsid w:val="004F7871"/>
    <w:rsid w:val="00503CEA"/>
    <w:rsid w:val="00504C76"/>
    <w:rsid w:val="00506B16"/>
    <w:rsid w:val="005076AE"/>
    <w:rsid w:val="005079BB"/>
    <w:rsid w:val="00507D0B"/>
    <w:rsid w:val="005112B0"/>
    <w:rsid w:val="00511952"/>
    <w:rsid w:val="005142DB"/>
    <w:rsid w:val="0051580D"/>
    <w:rsid w:val="005167B1"/>
    <w:rsid w:val="00516AED"/>
    <w:rsid w:val="00516F14"/>
    <w:rsid w:val="005174A7"/>
    <w:rsid w:val="00517A4D"/>
    <w:rsid w:val="005262F4"/>
    <w:rsid w:val="00526C77"/>
    <w:rsid w:val="005307E9"/>
    <w:rsid w:val="00530F90"/>
    <w:rsid w:val="005328CE"/>
    <w:rsid w:val="00534DD4"/>
    <w:rsid w:val="005356D0"/>
    <w:rsid w:val="00537323"/>
    <w:rsid w:val="00541257"/>
    <w:rsid w:val="0054138E"/>
    <w:rsid w:val="00541B52"/>
    <w:rsid w:val="00541B8D"/>
    <w:rsid w:val="00542574"/>
    <w:rsid w:val="00547111"/>
    <w:rsid w:val="005478DD"/>
    <w:rsid w:val="0055007D"/>
    <w:rsid w:val="00554E7C"/>
    <w:rsid w:val="00556CE9"/>
    <w:rsid w:val="005571EA"/>
    <w:rsid w:val="0056017B"/>
    <w:rsid w:val="00563C1A"/>
    <w:rsid w:val="00564CB0"/>
    <w:rsid w:val="005700C3"/>
    <w:rsid w:val="00571809"/>
    <w:rsid w:val="0057424D"/>
    <w:rsid w:val="00582391"/>
    <w:rsid w:val="00582BA5"/>
    <w:rsid w:val="00582D51"/>
    <w:rsid w:val="00584823"/>
    <w:rsid w:val="00590947"/>
    <w:rsid w:val="00592231"/>
    <w:rsid w:val="005923B8"/>
    <w:rsid w:val="00592642"/>
    <w:rsid w:val="00592D74"/>
    <w:rsid w:val="00593C4A"/>
    <w:rsid w:val="005951D8"/>
    <w:rsid w:val="00595261"/>
    <w:rsid w:val="00596223"/>
    <w:rsid w:val="005A1278"/>
    <w:rsid w:val="005A1CF1"/>
    <w:rsid w:val="005A409F"/>
    <w:rsid w:val="005A51E3"/>
    <w:rsid w:val="005A6BB6"/>
    <w:rsid w:val="005A6DB5"/>
    <w:rsid w:val="005A76F6"/>
    <w:rsid w:val="005B4B80"/>
    <w:rsid w:val="005B5832"/>
    <w:rsid w:val="005B5BF7"/>
    <w:rsid w:val="005B70C6"/>
    <w:rsid w:val="005C22DC"/>
    <w:rsid w:val="005C3700"/>
    <w:rsid w:val="005C525A"/>
    <w:rsid w:val="005C526E"/>
    <w:rsid w:val="005C5382"/>
    <w:rsid w:val="005C5625"/>
    <w:rsid w:val="005C5A1A"/>
    <w:rsid w:val="005D35BA"/>
    <w:rsid w:val="005D3E75"/>
    <w:rsid w:val="005D49A0"/>
    <w:rsid w:val="005D511F"/>
    <w:rsid w:val="005D68F0"/>
    <w:rsid w:val="005E1D34"/>
    <w:rsid w:val="005E24C5"/>
    <w:rsid w:val="005E2C44"/>
    <w:rsid w:val="005E3AF5"/>
    <w:rsid w:val="005E458D"/>
    <w:rsid w:val="005E4C8D"/>
    <w:rsid w:val="005E5B33"/>
    <w:rsid w:val="005E664E"/>
    <w:rsid w:val="005F0679"/>
    <w:rsid w:val="005F1AC2"/>
    <w:rsid w:val="005F311B"/>
    <w:rsid w:val="006009A0"/>
    <w:rsid w:val="006016EB"/>
    <w:rsid w:val="00604774"/>
    <w:rsid w:val="00606AD0"/>
    <w:rsid w:val="00607EDA"/>
    <w:rsid w:val="00616487"/>
    <w:rsid w:val="00616D30"/>
    <w:rsid w:val="00621188"/>
    <w:rsid w:val="00623CEA"/>
    <w:rsid w:val="006257ED"/>
    <w:rsid w:val="00626C3D"/>
    <w:rsid w:val="00636E6A"/>
    <w:rsid w:val="00642322"/>
    <w:rsid w:val="0064448F"/>
    <w:rsid w:val="00650BFE"/>
    <w:rsid w:val="006517C1"/>
    <w:rsid w:val="00653306"/>
    <w:rsid w:val="006545F1"/>
    <w:rsid w:val="00655608"/>
    <w:rsid w:val="00656F7B"/>
    <w:rsid w:val="0065706D"/>
    <w:rsid w:val="00661125"/>
    <w:rsid w:val="00665064"/>
    <w:rsid w:val="00665C47"/>
    <w:rsid w:val="00666C30"/>
    <w:rsid w:val="00667249"/>
    <w:rsid w:val="006724D2"/>
    <w:rsid w:val="00676A95"/>
    <w:rsid w:val="00676DEB"/>
    <w:rsid w:val="00677C65"/>
    <w:rsid w:val="006801BC"/>
    <w:rsid w:val="0068328F"/>
    <w:rsid w:val="00684018"/>
    <w:rsid w:val="00684422"/>
    <w:rsid w:val="00687C22"/>
    <w:rsid w:val="0069197E"/>
    <w:rsid w:val="00692517"/>
    <w:rsid w:val="00695808"/>
    <w:rsid w:val="00697002"/>
    <w:rsid w:val="006A06D8"/>
    <w:rsid w:val="006A1064"/>
    <w:rsid w:val="006A138E"/>
    <w:rsid w:val="006A209F"/>
    <w:rsid w:val="006A2B95"/>
    <w:rsid w:val="006A37DD"/>
    <w:rsid w:val="006A3D33"/>
    <w:rsid w:val="006A6453"/>
    <w:rsid w:val="006A6924"/>
    <w:rsid w:val="006B0744"/>
    <w:rsid w:val="006B2774"/>
    <w:rsid w:val="006B46FB"/>
    <w:rsid w:val="006B68AD"/>
    <w:rsid w:val="006B690E"/>
    <w:rsid w:val="006B76C8"/>
    <w:rsid w:val="006B7EB0"/>
    <w:rsid w:val="006C14AB"/>
    <w:rsid w:val="006C2885"/>
    <w:rsid w:val="006C32AA"/>
    <w:rsid w:val="006C468C"/>
    <w:rsid w:val="006C4C51"/>
    <w:rsid w:val="006D11D2"/>
    <w:rsid w:val="006D36AB"/>
    <w:rsid w:val="006D6B3B"/>
    <w:rsid w:val="006D73B2"/>
    <w:rsid w:val="006E0DBC"/>
    <w:rsid w:val="006E21FB"/>
    <w:rsid w:val="006E6F97"/>
    <w:rsid w:val="006E76CF"/>
    <w:rsid w:val="006F195B"/>
    <w:rsid w:val="006F20FD"/>
    <w:rsid w:val="006F3AB2"/>
    <w:rsid w:val="006F6EC0"/>
    <w:rsid w:val="0070252E"/>
    <w:rsid w:val="0070282B"/>
    <w:rsid w:val="0070367E"/>
    <w:rsid w:val="007055D6"/>
    <w:rsid w:val="0071127A"/>
    <w:rsid w:val="007112FB"/>
    <w:rsid w:val="0071593F"/>
    <w:rsid w:val="007159DA"/>
    <w:rsid w:val="00723EE1"/>
    <w:rsid w:val="00727B74"/>
    <w:rsid w:val="007312B4"/>
    <w:rsid w:val="00731DBA"/>
    <w:rsid w:val="007349A3"/>
    <w:rsid w:val="00734B3B"/>
    <w:rsid w:val="007354D3"/>
    <w:rsid w:val="00736A4A"/>
    <w:rsid w:val="00737228"/>
    <w:rsid w:val="00737A29"/>
    <w:rsid w:val="00737AC7"/>
    <w:rsid w:val="007423AE"/>
    <w:rsid w:val="007442BC"/>
    <w:rsid w:val="007449C2"/>
    <w:rsid w:val="0074769F"/>
    <w:rsid w:val="007519FA"/>
    <w:rsid w:val="00751F01"/>
    <w:rsid w:val="007523DF"/>
    <w:rsid w:val="0075379F"/>
    <w:rsid w:val="00753FDE"/>
    <w:rsid w:val="00760D1B"/>
    <w:rsid w:val="007616F0"/>
    <w:rsid w:val="0076312F"/>
    <w:rsid w:val="00766110"/>
    <w:rsid w:val="00770124"/>
    <w:rsid w:val="00776C8B"/>
    <w:rsid w:val="0077754A"/>
    <w:rsid w:val="007821A7"/>
    <w:rsid w:val="00783C1D"/>
    <w:rsid w:val="00792342"/>
    <w:rsid w:val="00794B73"/>
    <w:rsid w:val="007977A8"/>
    <w:rsid w:val="007A00F2"/>
    <w:rsid w:val="007A4487"/>
    <w:rsid w:val="007A6725"/>
    <w:rsid w:val="007A7464"/>
    <w:rsid w:val="007A7AEC"/>
    <w:rsid w:val="007B31EC"/>
    <w:rsid w:val="007B4799"/>
    <w:rsid w:val="007B512A"/>
    <w:rsid w:val="007B5F2C"/>
    <w:rsid w:val="007B6353"/>
    <w:rsid w:val="007C063A"/>
    <w:rsid w:val="007C2097"/>
    <w:rsid w:val="007C5A79"/>
    <w:rsid w:val="007D082F"/>
    <w:rsid w:val="007D1716"/>
    <w:rsid w:val="007D2373"/>
    <w:rsid w:val="007D2D95"/>
    <w:rsid w:val="007D337F"/>
    <w:rsid w:val="007D4502"/>
    <w:rsid w:val="007D6A07"/>
    <w:rsid w:val="007E0F87"/>
    <w:rsid w:val="007E3D51"/>
    <w:rsid w:val="007E4E8C"/>
    <w:rsid w:val="007E6442"/>
    <w:rsid w:val="007F0F8E"/>
    <w:rsid w:val="007F12DC"/>
    <w:rsid w:val="007F184C"/>
    <w:rsid w:val="007F2C91"/>
    <w:rsid w:val="007F2E23"/>
    <w:rsid w:val="007F3F5D"/>
    <w:rsid w:val="007F5946"/>
    <w:rsid w:val="007F692E"/>
    <w:rsid w:val="007F7259"/>
    <w:rsid w:val="00800F6B"/>
    <w:rsid w:val="0080115F"/>
    <w:rsid w:val="00803954"/>
    <w:rsid w:val="008040A8"/>
    <w:rsid w:val="008053DA"/>
    <w:rsid w:val="00805AFC"/>
    <w:rsid w:val="0080711B"/>
    <w:rsid w:val="00814C4D"/>
    <w:rsid w:val="00817842"/>
    <w:rsid w:val="0082017D"/>
    <w:rsid w:val="0082347B"/>
    <w:rsid w:val="00824572"/>
    <w:rsid w:val="008270DE"/>
    <w:rsid w:val="008279FA"/>
    <w:rsid w:val="00827D0E"/>
    <w:rsid w:val="008313F5"/>
    <w:rsid w:val="00833818"/>
    <w:rsid w:val="00835452"/>
    <w:rsid w:val="00835869"/>
    <w:rsid w:val="008371F8"/>
    <w:rsid w:val="0084471F"/>
    <w:rsid w:val="0084475E"/>
    <w:rsid w:val="00844FA4"/>
    <w:rsid w:val="00845755"/>
    <w:rsid w:val="00846169"/>
    <w:rsid w:val="008515F0"/>
    <w:rsid w:val="008532FD"/>
    <w:rsid w:val="00853F16"/>
    <w:rsid w:val="00856A82"/>
    <w:rsid w:val="008574F1"/>
    <w:rsid w:val="00860A9C"/>
    <w:rsid w:val="0086136C"/>
    <w:rsid w:val="008615F1"/>
    <w:rsid w:val="008626E7"/>
    <w:rsid w:val="008703CB"/>
    <w:rsid w:val="00870647"/>
    <w:rsid w:val="00870EE7"/>
    <w:rsid w:val="00871721"/>
    <w:rsid w:val="00873683"/>
    <w:rsid w:val="00875347"/>
    <w:rsid w:val="00875629"/>
    <w:rsid w:val="00875AB2"/>
    <w:rsid w:val="00876892"/>
    <w:rsid w:val="00876DDE"/>
    <w:rsid w:val="00881214"/>
    <w:rsid w:val="0088309A"/>
    <w:rsid w:val="008847B3"/>
    <w:rsid w:val="008863B9"/>
    <w:rsid w:val="00886F14"/>
    <w:rsid w:val="00890E3D"/>
    <w:rsid w:val="008928CE"/>
    <w:rsid w:val="008933DA"/>
    <w:rsid w:val="00895EEE"/>
    <w:rsid w:val="00895F52"/>
    <w:rsid w:val="008A1602"/>
    <w:rsid w:val="008A3DC5"/>
    <w:rsid w:val="008A450C"/>
    <w:rsid w:val="008A45A6"/>
    <w:rsid w:val="008A4B7D"/>
    <w:rsid w:val="008A5570"/>
    <w:rsid w:val="008A7A66"/>
    <w:rsid w:val="008B10CB"/>
    <w:rsid w:val="008B471C"/>
    <w:rsid w:val="008C15E0"/>
    <w:rsid w:val="008C1E4A"/>
    <w:rsid w:val="008C24F4"/>
    <w:rsid w:val="008C5FF9"/>
    <w:rsid w:val="008C6D5A"/>
    <w:rsid w:val="008C77BE"/>
    <w:rsid w:val="008C7D0A"/>
    <w:rsid w:val="008D031F"/>
    <w:rsid w:val="008D1BE4"/>
    <w:rsid w:val="008D2F67"/>
    <w:rsid w:val="008D3631"/>
    <w:rsid w:val="008D6F95"/>
    <w:rsid w:val="008E2D89"/>
    <w:rsid w:val="008E563F"/>
    <w:rsid w:val="008E6533"/>
    <w:rsid w:val="008E68F4"/>
    <w:rsid w:val="008E69BD"/>
    <w:rsid w:val="008E7DF6"/>
    <w:rsid w:val="008F3789"/>
    <w:rsid w:val="008F4D5D"/>
    <w:rsid w:val="008F5398"/>
    <w:rsid w:val="008F55AE"/>
    <w:rsid w:val="008F686C"/>
    <w:rsid w:val="008F7187"/>
    <w:rsid w:val="009011F0"/>
    <w:rsid w:val="00905D87"/>
    <w:rsid w:val="00910B7C"/>
    <w:rsid w:val="009148DE"/>
    <w:rsid w:val="00915C9A"/>
    <w:rsid w:val="0092069E"/>
    <w:rsid w:val="009239AB"/>
    <w:rsid w:val="00941500"/>
    <w:rsid w:val="00941E30"/>
    <w:rsid w:val="0094273A"/>
    <w:rsid w:val="00943890"/>
    <w:rsid w:val="009452C8"/>
    <w:rsid w:val="00947F31"/>
    <w:rsid w:val="00953940"/>
    <w:rsid w:val="00957E98"/>
    <w:rsid w:val="00961339"/>
    <w:rsid w:val="009614B5"/>
    <w:rsid w:val="00962386"/>
    <w:rsid w:val="00962786"/>
    <w:rsid w:val="0096481B"/>
    <w:rsid w:val="009669B1"/>
    <w:rsid w:val="00970D3A"/>
    <w:rsid w:val="00970E9A"/>
    <w:rsid w:val="00971150"/>
    <w:rsid w:val="009726CD"/>
    <w:rsid w:val="0097477B"/>
    <w:rsid w:val="009757FF"/>
    <w:rsid w:val="009777D9"/>
    <w:rsid w:val="00982327"/>
    <w:rsid w:val="00983806"/>
    <w:rsid w:val="009869B6"/>
    <w:rsid w:val="00990719"/>
    <w:rsid w:val="009909C1"/>
    <w:rsid w:val="00991B88"/>
    <w:rsid w:val="00991BF4"/>
    <w:rsid w:val="00996CD3"/>
    <w:rsid w:val="009A3E90"/>
    <w:rsid w:val="009A5753"/>
    <w:rsid w:val="009A579D"/>
    <w:rsid w:val="009B10D8"/>
    <w:rsid w:val="009C104A"/>
    <w:rsid w:val="009C2004"/>
    <w:rsid w:val="009C221B"/>
    <w:rsid w:val="009C4D3F"/>
    <w:rsid w:val="009C4EBF"/>
    <w:rsid w:val="009D2532"/>
    <w:rsid w:val="009E1DFE"/>
    <w:rsid w:val="009E314A"/>
    <w:rsid w:val="009E3297"/>
    <w:rsid w:val="009E36CA"/>
    <w:rsid w:val="009E41F0"/>
    <w:rsid w:val="009E63FF"/>
    <w:rsid w:val="009E6EAA"/>
    <w:rsid w:val="009E74AE"/>
    <w:rsid w:val="009E7DC6"/>
    <w:rsid w:val="009F04D9"/>
    <w:rsid w:val="009F2FB4"/>
    <w:rsid w:val="009F4FCA"/>
    <w:rsid w:val="009F734F"/>
    <w:rsid w:val="00A00BBB"/>
    <w:rsid w:val="00A048B1"/>
    <w:rsid w:val="00A055C1"/>
    <w:rsid w:val="00A07910"/>
    <w:rsid w:val="00A12234"/>
    <w:rsid w:val="00A14087"/>
    <w:rsid w:val="00A149C4"/>
    <w:rsid w:val="00A156B4"/>
    <w:rsid w:val="00A20D41"/>
    <w:rsid w:val="00A21E7D"/>
    <w:rsid w:val="00A230E0"/>
    <w:rsid w:val="00A246B6"/>
    <w:rsid w:val="00A274BA"/>
    <w:rsid w:val="00A279F6"/>
    <w:rsid w:val="00A27A2A"/>
    <w:rsid w:val="00A30D15"/>
    <w:rsid w:val="00A32329"/>
    <w:rsid w:val="00A324E7"/>
    <w:rsid w:val="00A33B99"/>
    <w:rsid w:val="00A34676"/>
    <w:rsid w:val="00A35C8D"/>
    <w:rsid w:val="00A35E8F"/>
    <w:rsid w:val="00A36A66"/>
    <w:rsid w:val="00A370AB"/>
    <w:rsid w:val="00A42778"/>
    <w:rsid w:val="00A43FC9"/>
    <w:rsid w:val="00A47E70"/>
    <w:rsid w:val="00A50CF0"/>
    <w:rsid w:val="00A54D5E"/>
    <w:rsid w:val="00A55EEA"/>
    <w:rsid w:val="00A64567"/>
    <w:rsid w:val="00A72146"/>
    <w:rsid w:val="00A72B6D"/>
    <w:rsid w:val="00A7671C"/>
    <w:rsid w:val="00A76A6C"/>
    <w:rsid w:val="00A82BCA"/>
    <w:rsid w:val="00A83552"/>
    <w:rsid w:val="00A838E1"/>
    <w:rsid w:val="00A83DCB"/>
    <w:rsid w:val="00A87B08"/>
    <w:rsid w:val="00A92555"/>
    <w:rsid w:val="00A92CA9"/>
    <w:rsid w:val="00AA00F1"/>
    <w:rsid w:val="00AA211F"/>
    <w:rsid w:val="00AA2CBC"/>
    <w:rsid w:val="00AB0757"/>
    <w:rsid w:val="00AB19E0"/>
    <w:rsid w:val="00AB38CA"/>
    <w:rsid w:val="00AB3A1F"/>
    <w:rsid w:val="00AB4FF0"/>
    <w:rsid w:val="00AB5B5E"/>
    <w:rsid w:val="00AB6E1F"/>
    <w:rsid w:val="00AC0E0F"/>
    <w:rsid w:val="00AC1663"/>
    <w:rsid w:val="00AC4747"/>
    <w:rsid w:val="00AC5820"/>
    <w:rsid w:val="00AC5D98"/>
    <w:rsid w:val="00AD07E9"/>
    <w:rsid w:val="00AD0B0C"/>
    <w:rsid w:val="00AD1CD8"/>
    <w:rsid w:val="00AD2F99"/>
    <w:rsid w:val="00AD31C8"/>
    <w:rsid w:val="00AD4EF5"/>
    <w:rsid w:val="00AE00DC"/>
    <w:rsid w:val="00AE083D"/>
    <w:rsid w:val="00AE0BA5"/>
    <w:rsid w:val="00AE0DBC"/>
    <w:rsid w:val="00AE458B"/>
    <w:rsid w:val="00AE500D"/>
    <w:rsid w:val="00AE5316"/>
    <w:rsid w:val="00AE580E"/>
    <w:rsid w:val="00AE7C86"/>
    <w:rsid w:val="00AF013C"/>
    <w:rsid w:val="00AF3832"/>
    <w:rsid w:val="00AF479F"/>
    <w:rsid w:val="00AF6894"/>
    <w:rsid w:val="00B02F6C"/>
    <w:rsid w:val="00B05A14"/>
    <w:rsid w:val="00B07E69"/>
    <w:rsid w:val="00B1470B"/>
    <w:rsid w:val="00B16A12"/>
    <w:rsid w:val="00B24C79"/>
    <w:rsid w:val="00B258BB"/>
    <w:rsid w:val="00B25C1E"/>
    <w:rsid w:val="00B26677"/>
    <w:rsid w:val="00B32E8D"/>
    <w:rsid w:val="00B34C9D"/>
    <w:rsid w:val="00B40610"/>
    <w:rsid w:val="00B4140B"/>
    <w:rsid w:val="00B41689"/>
    <w:rsid w:val="00B4195A"/>
    <w:rsid w:val="00B41EB2"/>
    <w:rsid w:val="00B43E9A"/>
    <w:rsid w:val="00B47B79"/>
    <w:rsid w:val="00B52510"/>
    <w:rsid w:val="00B54970"/>
    <w:rsid w:val="00B54F8A"/>
    <w:rsid w:val="00B55080"/>
    <w:rsid w:val="00B55177"/>
    <w:rsid w:val="00B622E7"/>
    <w:rsid w:val="00B63DA6"/>
    <w:rsid w:val="00B65214"/>
    <w:rsid w:val="00B67B97"/>
    <w:rsid w:val="00B727BD"/>
    <w:rsid w:val="00B738CF"/>
    <w:rsid w:val="00B73ED2"/>
    <w:rsid w:val="00B80571"/>
    <w:rsid w:val="00B80672"/>
    <w:rsid w:val="00B83940"/>
    <w:rsid w:val="00B844AD"/>
    <w:rsid w:val="00B8453D"/>
    <w:rsid w:val="00B90404"/>
    <w:rsid w:val="00B968C8"/>
    <w:rsid w:val="00B97762"/>
    <w:rsid w:val="00BA08A8"/>
    <w:rsid w:val="00BA3EC5"/>
    <w:rsid w:val="00BA4B0A"/>
    <w:rsid w:val="00BA51D9"/>
    <w:rsid w:val="00BA585B"/>
    <w:rsid w:val="00BA63E0"/>
    <w:rsid w:val="00BA746F"/>
    <w:rsid w:val="00BB0CA2"/>
    <w:rsid w:val="00BB1729"/>
    <w:rsid w:val="00BB1950"/>
    <w:rsid w:val="00BB37D9"/>
    <w:rsid w:val="00BB563F"/>
    <w:rsid w:val="00BB5DFC"/>
    <w:rsid w:val="00BB61CD"/>
    <w:rsid w:val="00BC06B9"/>
    <w:rsid w:val="00BC3694"/>
    <w:rsid w:val="00BC65BC"/>
    <w:rsid w:val="00BC79B6"/>
    <w:rsid w:val="00BD279D"/>
    <w:rsid w:val="00BD2A0D"/>
    <w:rsid w:val="00BD387D"/>
    <w:rsid w:val="00BD6BB8"/>
    <w:rsid w:val="00BE04F6"/>
    <w:rsid w:val="00BE1056"/>
    <w:rsid w:val="00BE4A66"/>
    <w:rsid w:val="00BE5282"/>
    <w:rsid w:val="00BF0EA7"/>
    <w:rsid w:val="00BF12E1"/>
    <w:rsid w:val="00BF2786"/>
    <w:rsid w:val="00BF2ED9"/>
    <w:rsid w:val="00BF306D"/>
    <w:rsid w:val="00BF3F69"/>
    <w:rsid w:val="00BF5886"/>
    <w:rsid w:val="00BF62B6"/>
    <w:rsid w:val="00BF6C98"/>
    <w:rsid w:val="00C0065A"/>
    <w:rsid w:val="00C00D2F"/>
    <w:rsid w:val="00C011DA"/>
    <w:rsid w:val="00C031A7"/>
    <w:rsid w:val="00C05DD8"/>
    <w:rsid w:val="00C068A5"/>
    <w:rsid w:val="00C06A17"/>
    <w:rsid w:val="00C07C03"/>
    <w:rsid w:val="00C07CB9"/>
    <w:rsid w:val="00C22817"/>
    <w:rsid w:val="00C22D3D"/>
    <w:rsid w:val="00C30FFE"/>
    <w:rsid w:val="00C326FA"/>
    <w:rsid w:val="00C33A2B"/>
    <w:rsid w:val="00C34C2E"/>
    <w:rsid w:val="00C36B02"/>
    <w:rsid w:val="00C40775"/>
    <w:rsid w:val="00C407CF"/>
    <w:rsid w:val="00C42686"/>
    <w:rsid w:val="00C43D90"/>
    <w:rsid w:val="00C522A8"/>
    <w:rsid w:val="00C53BBC"/>
    <w:rsid w:val="00C54E2D"/>
    <w:rsid w:val="00C54FF2"/>
    <w:rsid w:val="00C55D41"/>
    <w:rsid w:val="00C57543"/>
    <w:rsid w:val="00C667A7"/>
    <w:rsid w:val="00C66BA2"/>
    <w:rsid w:val="00C71EEF"/>
    <w:rsid w:val="00C731E8"/>
    <w:rsid w:val="00C73F85"/>
    <w:rsid w:val="00C75828"/>
    <w:rsid w:val="00C75BC7"/>
    <w:rsid w:val="00C771A7"/>
    <w:rsid w:val="00C825AD"/>
    <w:rsid w:val="00C8296C"/>
    <w:rsid w:val="00C85CDA"/>
    <w:rsid w:val="00C865D9"/>
    <w:rsid w:val="00C9264A"/>
    <w:rsid w:val="00C93941"/>
    <w:rsid w:val="00C95985"/>
    <w:rsid w:val="00C97666"/>
    <w:rsid w:val="00CA06EC"/>
    <w:rsid w:val="00CA38B4"/>
    <w:rsid w:val="00CA3EA0"/>
    <w:rsid w:val="00CA463E"/>
    <w:rsid w:val="00CA46B4"/>
    <w:rsid w:val="00CA490B"/>
    <w:rsid w:val="00CB0526"/>
    <w:rsid w:val="00CB1C01"/>
    <w:rsid w:val="00CB3070"/>
    <w:rsid w:val="00CB3B79"/>
    <w:rsid w:val="00CB781D"/>
    <w:rsid w:val="00CB7B12"/>
    <w:rsid w:val="00CC0A7D"/>
    <w:rsid w:val="00CC5026"/>
    <w:rsid w:val="00CC53E9"/>
    <w:rsid w:val="00CC68D0"/>
    <w:rsid w:val="00CC6A24"/>
    <w:rsid w:val="00CD0C0D"/>
    <w:rsid w:val="00CD1BC0"/>
    <w:rsid w:val="00CD51F4"/>
    <w:rsid w:val="00CE0BB3"/>
    <w:rsid w:val="00CE26D2"/>
    <w:rsid w:val="00CE3462"/>
    <w:rsid w:val="00CE5807"/>
    <w:rsid w:val="00CE5BCE"/>
    <w:rsid w:val="00CE5E66"/>
    <w:rsid w:val="00CF0312"/>
    <w:rsid w:val="00CF0E40"/>
    <w:rsid w:val="00CF3EEA"/>
    <w:rsid w:val="00CF542D"/>
    <w:rsid w:val="00CF7FCB"/>
    <w:rsid w:val="00D00DE5"/>
    <w:rsid w:val="00D00E2B"/>
    <w:rsid w:val="00D02005"/>
    <w:rsid w:val="00D02034"/>
    <w:rsid w:val="00D02AAC"/>
    <w:rsid w:val="00D02CC0"/>
    <w:rsid w:val="00D03F9A"/>
    <w:rsid w:val="00D03FDC"/>
    <w:rsid w:val="00D0665F"/>
    <w:rsid w:val="00D06D51"/>
    <w:rsid w:val="00D0762E"/>
    <w:rsid w:val="00D12606"/>
    <w:rsid w:val="00D127D0"/>
    <w:rsid w:val="00D141ED"/>
    <w:rsid w:val="00D15E82"/>
    <w:rsid w:val="00D162A0"/>
    <w:rsid w:val="00D16921"/>
    <w:rsid w:val="00D214FE"/>
    <w:rsid w:val="00D219B3"/>
    <w:rsid w:val="00D22EEF"/>
    <w:rsid w:val="00D23129"/>
    <w:rsid w:val="00D23E66"/>
    <w:rsid w:val="00D24991"/>
    <w:rsid w:val="00D25300"/>
    <w:rsid w:val="00D2758A"/>
    <w:rsid w:val="00D27A73"/>
    <w:rsid w:val="00D32BE7"/>
    <w:rsid w:val="00D33291"/>
    <w:rsid w:val="00D34A10"/>
    <w:rsid w:val="00D36B57"/>
    <w:rsid w:val="00D37D93"/>
    <w:rsid w:val="00D4545D"/>
    <w:rsid w:val="00D50255"/>
    <w:rsid w:val="00D51FC9"/>
    <w:rsid w:val="00D57372"/>
    <w:rsid w:val="00D60126"/>
    <w:rsid w:val="00D61986"/>
    <w:rsid w:val="00D62B2B"/>
    <w:rsid w:val="00D62F32"/>
    <w:rsid w:val="00D63264"/>
    <w:rsid w:val="00D66520"/>
    <w:rsid w:val="00D671F0"/>
    <w:rsid w:val="00D67BF2"/>
    <w:rsid w:val="00D70B06"/>
    <w:rsid w:val="00D7241D"/>
    <w:rsid w:val="00D72CD2"/>
    <w:rsid w:val="00D73517"/>
    <w:rsid w:val="00D74FC2"/>
    <w:rsid w:val="00D75074"/>
    <w:rsid w:val="00D757DB"/>
    <w:rsid w:val="00D7674F"/>
    <w:rsid w:val="00D7750D"/>
    <w:rsid w:val="00D80A14"/>
    <w:rsid w:val="00D80B06"/>
    <w:rsid w:val="00D82899"/>
    <w:rsid w:val="00D85B49"/>
    <w:rsid w:val="00D867B1"/>
    <w:rsid w:val="00D877E1"/>
    <w:rsid w:val="00D90AD7"/>
    <w:rsid w:val="00D91A7B"/>
    <w:rsid w:val="00D945FC"/>
    <w:rsid w:val="00DA0752"/>
    <w:rsid w:val="00DA081E"/>
    <w:rsid w:val="00DA32EC"/>
    <w:rsid w:val="00DA4E91"/>
    <w:rsid w:val="00DA71E6"/>
    <w:rsid w:val="00DB0ABD"/>
    <w:rsid w:val="00DB14F3"/>
    <w:rsid w:val="00DB4433"/>
    <w:rsid w:val="00DB7C2C"/>
    <w:rsid w:val="00DC1A8A"/>
    <w:rsid w:val="00DC3967"/>
    <w:rsid w:val="00DC44E1"/>
    <w:rsid w:val="00DC61A6"/>
    <w:rsid w:val="00DC651F"/>
    <w:rsid w:val="00DC65F5"/>
    <w:rsid w:val="00DC6CDE"/>
    <w:rsid w:val="00DC7559"/>
    <w:rsid w:val="00DD00E0"/>
    <w:rsid w:val="00DD04B1"/>
    <w:rsid w:val="00DD19EE"/>
    <w:rsid w:val="00DD2F48"/>
    <w:rsid w:val="00DD4381"/>
    <w:rsid w:val="00DD5565"/>
    <w:rsid w:val="00DD5957"/>
    <w:rsid w:val="00DD5AA0"/>
    <w:rsid w:val="00DD63A0"/>
    <w:rsid w:val="00DE07CE"/>
    <w:rsid w:val="00DE2ED2"/>
    <w:rsid w:val="00DE34CF"/>
    <w:rsid w:val="00DE6817"/>
    <w:rsid w:val="00DF080D"/>
    <w:rsid w:val="00DF0A4D"/>
    <w:rsid w:val="00DF1754"/>
    <w:rsid w:val="00DF1AFC"/>
    <w:rsid w:val="00DF32D7"/>
    <w:rsid w:val="00DF3DDA"/>
    <w:rsid w:val="00DF7D47"/>
    <w:rsid w:val="00E02FE1"/>
    <w:rsid w:val="00E0331A"/>
    <w:rsid w:val="00E04816"/>
    <w:rsid w:val="00E05253"/>
    <w:rsid w:val="00E05B4B"/>
    <w:rsid w:val="00E05CFB"/>
    <w:rsid w:val="00E06362"/>
    <w:rsid w:val="00E078CF"/>
    <w:rsid w:val="00E1048B"/>
    <w:rsid w:val="00E12082"/>
    <w:rsid w:val="00E12809"/>
    <w:rsid w:val="00E13F3D"/>
    <w:rsid w:val="00E14EEC"/>
    <w:rsid w:val="00E162FC"/>
    <w:rsid w:val="00E17867"/>
    <w:rsid w:val="00E21BB1"/>
    <w:rsid w:val="00E226BE"/>
    <w:rsid w:val="00E226F3"/>
    <w:rsid w:val="00E24233"/>
    <w:rsid w:val="00E25D22"/>
    <w:rsid w:val="00E26E00"/>
    <w:rsid w:val="00E27797"/>
    <w:rsid w:val="00E30D4B"/>
    <w:rsid w:val="00E331DB"/>
    <w:rsid w:val="00E335BD"/>
    <w:rsid w:val="00E33BD3"/>
    <w:rsid w:val="00E34898"/>
    <w:rsid w:val="00E36930"/>
    <w:rsid w:val="00E376D8"/>
    <w:rsid w:val="00E40196"/>
    <w:rsid w:val="00E42846"/>
    <w:rsid w:val="00E43229"/>
    <w:rsid w:val="00E4741B"/>
    <w:rsid w:val="00E4743D"/>
    <w:rsid w:val="00E47495"/>
    <w:rsid w:val="00E475E3"/>
    <w:rsid w:val="00E52613"/>
    <w:rsid w:val="00E54759"/>
    <w:rsid w:val="00E555CD"/>
    <w:rsid w:val="00E55738"/>
    <w:rsid w:val="00E55D22"/>
    <w:rsid w:val="00E55E8C"/>
    <w:rsid w:val="00E5685B"/>
    <w:rsid w:val="00E56FFE"/>
    <w:rsid w:val="00E57F01"/>
    <w:rsid w:val="00E6067F"/>
    <w:rsid w:val="00E613E0"/>
    <w:rsid w:val="00E670AA"/>
    <w:rsid w:val="00E71D73"/>
    <w:rsid w:val="00E71DF1"/>
    <w:rsid w:val="00E74640"/>
    <w:rsid w:val="00E74E66"/>
    <w:rsid w:val="00E76BA9"/>
    <w:rsid w:val="00E77AC2"/>
    <w:rsid w:val="00E85D1F"/>
    <w:rsid w:val="00E901D8"/>
    <w:rsid w:val="00E908E3"/>
    <w:rsid w:val="00EA219E"/>
    <w:rsid w:val="00EA2854"/>
    <w:rsid w:val="00EA4167"/>
    <w:rsid w:val="00EA466E"/>
    <w:rsid w:val="00EA51C1"/>
    <w:rsid w:val="00EA6661"/>
    <w:rsid w:val="00EA7897"/>
    <w:rsid w:val="00EB09B7"/>
    <w:rsid w:val="00EB12F7"/>
    <w:rsid w:val="00EB1F2C"/>
    <w:rsid w:val="00EB622D"/>
    <w:rsid w:val="00EB66AD"/>
    <w:rsid w:val="00EC307D"/>
    <w:rsid w:val="00EC5488"/>
    <w:rsid w:val="00EC67A6"/>
    <w:rsid w:val="00EC722C"/>
    <w:rsid w:val="00ED5CC6"/>
    <w:rsid w:val="00EE07CF"/>
    <w:rsid w:val="00EE0D1C"/>
    <w:rsid w:val="00EE4B7A"/>
    <w:rsid w:val="00EE6A5F"/>
    <w:rsid w:val="00EE7AE7"/>
    <w:rsid w:val="00EE7D7C"/>
    <w:rsid w:val="00EF1200"/>
    <w:rsid w:val="00EF2DD4"/>
    <w:rsid w:val="00EF2E00"/>
    <w:rsid w:val="00EF40A0"/>
    <w:rsid w:val="00EF4307"/>
    <w:rsid w:val="00F00985"/>
    <w:rsid w:val="00F021D8"/>
    <w:rsid w:val="00F02AD2"/>
    <w:rsid w:val="00F07E40"/>
    <w:rsid w:val="00F11671"/>
    <w:rsid w:val="00F11EE6"/>
    <w:rsid w:val="00F1301B"/>
    <w:rsid w:val="00F17BB4"/>
    <w:rsid w:val="00F17E83"/>
    <w:rsid w:val="00F2040A"/>
    <w:rsid w:val="00F2096D"/>
    <w:rsid w:val="00F2117B"/>
    <w:rsid w:val="00F231F5"/>
    <w:rsid w:val="00F25154"/>
    <w:rsid w:val="00F25D98"/>
    <w:rsid w:val="00F26744"/>
    <w:rsid w:val="00F300FB"/>
    <w:rsid w:val="00F31FEC"/>
    <w:rsid w:val="00F352DC"/>
    <w:rsid w:val="00F365E7"/>
    <w:rsid w:val="00F37066"/>
    <w:rsid w:val="00F40EE3"/>
    <w:rsid w:val="00F51110"/>
    <w:rsid w:val="00F5306A"/>
    <w:rsid w:val="00F57223"/>
    <w:rsid w:val="00F61108"/>
    <w:rsid w:val="00F61D46"/>
    <w:rsid w:val="00F62760"/>
    <w:rsid w:val="00F63EEE"/>
    <w:rsid w:val="00F6609B"/>
    <w:rsid w:val="00F6751F"/>
    <w:rsid w:val="00F71CD2"/>
    <w:rsid w:val="00F802AC"/>
    <w:rsid w:val="00F802C4"/>
    <w:rsid w:val="00F80ACA"/>
    <w:rsid w:val="00F82DB2"/>
    <w:rsid w:val="00F83473"/>
    <w:rsid w:val="00F8627D"/>
    <w:rsid w:val="00F86457"/>
    <w:rsid w:val="00F930EA"/>
    <w:rsid w:val="00F938C6"/>
    <w:rsid w:val="00F943F3"/>
    <w:rsid w:val="00F949C7"/>
    <w:rsid w:val="00F96902"/>
    <w:rsid w:val="00F972D1"/>
    <w:rsid w:val="00FA4906"/>
    <w:rsid w:val="00FA5BA5"/>
    <w:rsid w:val="00FA6F35"/>
    <w:rsid w:val="00FB16E4"/>
    <w:rsid w:val="00FB1C69"/>
    <w:rsid w:val="00FB2F75"/>
    <w:rsid w:val="00FB3C99"/>
    <w:rsid w:val="00FB4623"/>
    <w:rsid w:val="00FB6386"/>
    <w:rsid w:val="00FB66CF"/>
    <w:rsid w:val="00FC1261"/>
    <w:rsid w:val="00FC3DDF"/>
    <w:rsid w:val="00FD1018"/>
    <w:rsid w:val="00FD185E"/>
    <w:rsid w:val="00FD1A48"/>
    <w:rsid w:val="00FD6026"/>
    <w:rsid w:val="00FE0BA6"/>
    <w:rsid w:val="00FE1279"/>
    <w:rsid w:val="00FE3B3E"/>
    <w:rsid w:val="00FE5401"/>
    <w:rsid w:val="00FE5474"/>
    <w:rsid w:val="00FF32E5"/>
    <w:rsid w:val="00FF6728"/>
    <w:rsid w:val="00FF6ADB"/>
    <w:rsid w:val="36E11909"/>
    <w:rsid w:val="6DEA13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AF99B6"/>
  <w15:docId w15:val="{87B242BA-CF36-46A5-BA66-B5ECF2E4D3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en-US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unhideWhenUsed/>
    <w:qFormat/>
    <w:pPr>
      <w:spacing w:after="120"/>
    </w:pPr>
    <w:rPr>
      <w:rFonts w:eastAsia="宋体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Normal"/>
    <w:link w:val="ProposalChar"/>
    <w:qFormat/>
    <w:pPr>
      <w:numPr>
        <w:numId w:val="1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 w:bidi="ar-SA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 w:eastAsia="en-US"/>
    </w:rPr>
  </w:style>
  <w:style w:type="paragraph" w:customStyle="1" w:styleId="Note-Boxed">
    <w:name w:val="Note - Boxed"/>
    <w:basedOn w:val="Normal"/>
    <w:next w:val="BodyText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eastAsia="Batang"/>
      <w:bCs/>
      <w:i/>
      <w:sz w:val="22"/>
      <w:lang w:eastAsia="ko-KR"/>
    </w:rPr>
  </w:style>
  <w:style w:type="character" w:customStyle="1" w:styleId="BodyTextChar">
    <w:name w:val="Body Text Char"/>
    <w:basedOn w:val="DefaultParagraphFont"/>
    <w:link w:val="BodyText"/>
    <w:qFormat/>
    <w:rPr>
      <w:rFonts w:ascii="Times New Roman" w:eastAsia="宋体" w:hAnsi="Times New Roman"/>
      <w:lang w:val="en-GB" w:eastAsia="en-US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TAJ">
    <w:name w:val="TAJ"/>
    <w:basedOn w:val="TH"/>
    <w:rsid w:val="00D61986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customStyle="1" w:styleId="EditorsNoteChar">
    <w:name w:val="Editor's Note Char"/>
    <w:aliases w:val="EN Char"/>
    <w:link w:val="EditorsNote"/>
    <w:rsid w:val="00D61986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D61986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D61986"/>
    <w:rPr>
      <w:rFonts w:eastAsia="MS Mincho"/>
      <w:lang w:val="en-GB" w:eastAsia="en-US" w:bidi="ar-SA"/>
    </w:rPr>
  </w:style>
  <w:style w:type="character" w:styleId="Emphasis">
    <w:name w:val="Emphasis"/>
    <w:qFormat/>
    <w:rsid w:val="00D61986"/>
    <w:rPr>
      <w:i/>
      <w:iCs/>
    </w:rPr>
  </w:style>
  <w:style w:type="character" w:customStyle="1" w:styleId="msoins0">
    <w:name w:val="msoins"/>
    <w:rsid w:val="00D61986"/>
  </w:style>
  <w:style w:type="character" w:customStyle="1" w:styleId="CommentTextChar">
    <w:name w:val="Comment Text Char"/>
    <w:link w:val="CommentText"/>
    <w:qFormat/>
    <w:rsid w:val="00D61986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D61986"/>
    <w:rPr>
      <w:rFonts w:ascii="Times New Roman" w:hAnsi="Times New Roman"/>
      <w:b/>
      <w:bCs/>
      <w:lang w:val="en-GB" w:eastAsia="en-US"/>
    </w:rPr>
  </w:style>
  <w:style w:type="paragraph" w:styleId="Revision">
    <w:name w:val="Revision"/>
    <w:hidden/>
    <w:uiPriority w:val="99"/>
    <w:semiHidden/>
    <w:rsid w:val="00D61986"/>
    <w:rPr>
      <w:rFonts w:ascii="Times New Roman" w:hAnsi="Times New Roman"/>
      <w:lang w:val="en-GB" w:eastAsia="en-US"/>
    </w:rPr>
  </w:style>
  <w:style w:type="character" w:customStyle="1" w:styleId="B1Zchn">
    <w:name w:val="B1 Zchn"/>
    <w:locked/>
    <w:rsid w:val="00D61986"/>
    <w:rPr>
      <w:lang w:val="en-GB" w:eastAsia="en-US"/>
    </w:rPr>
  </w:style>
  <w:style w:type="character" w:customStyle="1" w:styleId="FootnoteTextChar">
    <w:name w:val="Footnote Text Char"/>
    <w:link w:val="FootnoteText"/>
    <w:rsid w:val="00D61986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D61986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61986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D61986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61986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61986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61986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D61986"/>
  </w:style>
  <w:style w:type="paragraph" w:customStyle="1" w:styleId="StyleTALLeft075cm">
    <w:name w:val="Style TAL + Left:  075 cm"/>
    <w:basedOn w:val="TAL"/>
    <w:rsid w:val="00D61986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61986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61986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61986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61986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D61986"/>
    <w:rPr>
      <w:rFonts w:ascii="Tahoma" w:hAnsi="Tahoma" w:cs="Tahoma"/>
      <w:shd w:val="clear" w:color="auto" w:fill="000080"/>
      <w:lang w:val="en-GB" w:eastAsia="en-US"/>
    </w:rPr>
  </w:style>
  <w:style w:type="character" w:customStyle="1" w:styleId="H6Char">
    <w:name w:val="H6 Char"/>
    <w:link w:val="H6"/>
    <w:rsid w:val="00D61986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619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61986"/>
    <w:rPr>
      <w:rFonts w:ascii="Courier New" w:hAnsi="Courier New" w:cs="Courier New"/>
      <w:lang w:eastAsia="ko-KR"/>
    </w:rPr>
  </w:style>
  <w:style w:type="paragraph" w:customStyle="1" w:styleId="tal0">
    <w:name w:val="tal"/>
    <w:basedOn w:val="Normal"/>
    <w:rsid w:val="00D61986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D61986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rsid w:val="00D61986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rsid w:val="00D6198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6198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61986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locked/>
    <w:rsid w:val="00D61986"/>
    <w:rPr>
      <w:rFonts w:ascii="Times New Roman" w:hAnsi="Times New Roman"/>
      <w:lang w:val="en-GB" w:eastAsia="en-US"/>
    </w:rPr>
  </w:style>
  <w:style w:type="paragraph" w:customStyle="1" w:styleId="TALLeft0">
    <w:name w:val="TAL + Left:  0"/>
    <w:aliases w:val="19 cm"/>
    <w:basedOn w:val="Normal"/>
    <w:rsid w:val="00D61986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D61986"/>
    <w:rPr>
      <w:rFonts w:ascii="Times" w:eastAsia="Batang" w:hAnsi="Times"/>
      <w:szCs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D61986"/>
    <w:pPr>
      <w:spacing w:after="0"/>
      <w:ind w:leftChars="400" w:left="840" w:hanging="1440"/>
    </w:pPr>
    <w:rPr>
      <w:rFonts w:ascii="Times" w:eastAsia="Batang" w:hAnsi="Times"/>
      <w:szCs w:val="24"/>
      <w:lang w:val="en-US" w:eastAsia="ja-JP"/>
    </w:rPr>
  </w:style>
  <w:style w:type="character" w:customStyle="1" w:styleId="NOChar">
    <w:name w:val="NO Char"/>
    <w:locked/>
    <w:rsid w:val="00D6198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61986"/>
    <w:rPr>
      <w:rFonts w:ascii="Times New Roman" w:hAnsi="Times New Roman"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D61986"/>
  </w:style>
  <w:style w:type="character" w:customStyle="1" w:styleId="B4Char">
    <w:name w:val="B4 Char"/>
    <w:link w:val="B4"/>
    <w:rsid w:val="00D61986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D61986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rsid w:val="00D61986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D61986"/>
  </w:style>
  <w:style w:type="character" w:customStyle="1" w:styleId="Heading6Char">
    <w:name w:val="Heading 6 Char"/>
    <w:link w:val="Heading6"/>
    <w:rsid w:val="00D6198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6198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6198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D61986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D61986"/>
  </w:style>
  <w:style w:type="table" w:customStyle="1" w:styleId="21">
    <w:name w:val="网格型2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D61986"/>
    <w:pPr>
      <w:numPr>
        <w:numId w:val="45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D61986"/>
  </w:style>
  <w:style w:type="table" w:customStyle="1" w:styleId="30">
    <w:name w:val="网格型3"/>
    <w:basedOn w:val="TableNormal"/>
    <w:next w:val="TableGrid"/>
    <w:rsid w:val="00D61986"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61986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1613222-C50F-42C1-9EB4-93972B0237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3943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42</cp:revision>
  <cp:lastPrinted>2411-12-31T15:59:00Z</cp:lastPrinted>
  <dcterms:created xsi:type="dcterms:W3CDTF">2022-02-28T06:31:00Z</dcterms:created>
  <dcterms:modified xsi:type="dcterms:W3CDTF">2022-03-02T09:42:00Z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(3)IQ++PL82KnmGQdrxDVC+Lznq2WP9q6Q5Xlr2hc7ZFH3nNy6CQVOZR/8QAf3ybzzMDVSt/O0I
c3dSFJwPhbWVvSVZxB1BAULOvFSf7e2wNViVxvz52pILmjzEejHWu/6TW1pCoR5Yg6GItB2r
nvKAKneD8ju3BrxJHbMmVpdGv+KVrIK+6tBT1l9PqjFFL0nfvrcS+hawZHiRsbVp9xMIzMYe
iTlhzrXCMIUULtK95d</vt:lpwstr>
  </property>
  <property fmtid="{D5CDD505-2E9C-101B-9397-08002B2CF9AE}" pid="22" name="_2015_ms_pID_7253431">
    <vt:lpwstr>g/+qY0Xic/NDf+D9E487VaD+S7U7Z5l8bFws/mieMMirZin4ppAFGb
W1w13jOJIUgcLI0EdKiqcMmKWpAT/dN8PS+t8XzdxrPAIDVFLJ3FvKgHqAaWuMV61jgXb6wo
la8D5f/taEX794FeSjlCyOw0gX3wc8EIK+ITz/2wCOE7gImL2BU3ZDIcO1o3pEGMIDqyaIc6
V6eJZq3uK0ahIDEM++TNUEAPb/mp/PwHcypW</vt:lpwstr>
  </property>
  <property fmtid="{D5CDD505-2E9C-101B-9397-08002B2CF9AE}" pid="23" name="_2015_ms_pID_7253432">
    <vt:lpwstr>tnYauqKdXH5aAwTrVFxaxq0=</vt:lpwstr>
  </property>
  <property fmtid="{D5CDD505-2E9C-101B-9397-08002B2CF9AE}" pid="24" name="KSOProductBuildVer">
    <vt:lpwstr>2052-11.8.2.9022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1646210493</vt:lpwstr>
  </property>
</Properties>
</file>